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F42897" w14:textId="4534B2BF" w:rsidR="0075772E" w:rsidRDefault="0075772E" w:rsidP="00431C7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#12</w:t>
      </w:r>
      <w:r w:rsidR="001D13ED">
        <w:rPr>
          <w:rFonts w:cs="Arial"/>
          <w:b/>
          <w:bCs/>
          <w:sz w:val="24"/>
          <w:szCs w:val="24"/>
        </w:rPr>
        <w:t>1</w:t>
      </w:r>
      <w:r>
        <w:rPr>
          <w:b/>
          <w:i/>
          <w:noProof/>
          <w:sz w:val="28"/>
        </w:rPr>
        <w:tab/>
      </w:r>
      <w:r w:rsidRPr="00C31303">
        <w:rPr>
          <w:b/>
          <w:i/>
          <w:noProof/>
          <w:sz w:val="28"/>
        </w:rPr>
        <w:t>R3-23</w:t>
      </w:r>
      <w:r w:rsidR="001D13ED">
        <w:rPr>
          <w:b/>
          <w:i/>
          <w:noProof/>
          <w:sz w:val="28"/>
        </w:rPr>
        <w:t>3799</w:t>
      </w:r>
    </w:p>
    <w:p w14:paraId="14C610C9" w14:textId="4B66F6EB" w:rsidR="0075772E" w:rsidRPr="00DE2C76" w:rsidRDefault="001D13ED" w:rsidP="0075772E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8"/>
        </w:rPr>
      </w:pPr>
      <w:r w:rsidRPr="001D13ED">
        <w:rPr>
          <w:b/>
          <w:noProof/>
          <w:sz w:val="24"/>
          <w:szCs w:val="28"/>
        </w:rPr>
        <w:t>Toulouse, France, 21st – 25th Aug,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ADD7683" w:rsidR="001E41F3" w:rsidRPr="00410371" w:rsidRDefault="007E733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74282">
              <w:rPr>
                <w:b/>
                <w:noProof/>
                <w:sz w:val="28"/>
              </w:rPr>
              <w:t>38.423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1E208BB" w:rsidR="001E41F3" w:rsidRPr="00410371" w:rsidRDefault="00FA1033" w:rsidP="003A211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A2119">
              <w:rPr>
                <w:b/>
                <w:noProof/>
                <w:sz w:val="28"/>
              </w:rPr>
              <w:t>09</w:t>
            </w:r>
            <w:r>
              <w:rPr>
                <w:b/>
                <w:noProof/>
                <w:sz w:val="28"/>
              </w:rPr>
              <w:fldChar w:fldCharType="end"/>
            </w:r>
            <w:r w:rsidR="003A2119">
              <w:rPr>
                <w:b/>
                <w:noProof/>
                <w:sz w:val="28"/>
              </w:rPr>
              <w:t>33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EEDE324" w:rsidR="001E41F3" w:rsidRPr="00410371" w:rsidRDefault="001D13E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5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49EFC55" w:rsidR="001E41F3" w:rsidRPr="00410371" w:rsidRDefault="007E733F" w:rsidP="001D13E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74282">
              <w:rPr>
                <w:b/>
                <w:noProof/>
                <w:sz w:val="28"/>
              </w:rPr>
              <w:t>17.</w:t>
            </w:r>
            <w:r w:rsidR="001D13ED">
              <w:rPr>
                <w:b/>
                <w:noProof/>
                <w:sz w:val="28"/>
              </w:rPr>
              <w:t>5</w:t>
            </w:r>
            <w:r w:rsidR="00E74282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BAECE22" w:rsidR="00F25D98" w:rsidRDefault="00E7428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2526CA8" w:rsidR="001E41F3" w:rsidRDefault="007E733F" w:rsidP="003A211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proofErr w:type="spellStart"/>
            <w:r w:rsidR="003A2119">
              <w:t>XnAP</w:t>
            </w:r>
            <w:proofErr w:type="spellEnd"/>
            <w:r w:rsidR="003A2119">
              <w:t xml:space="preserve"> BLCR on NTN Functionality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B5AA8C4" w:rsidR="001E41F3" w:rsidRDefault="003A2119" w:rsidP="003A21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Huawei, </w:t>
            </w:r>
            <w:r w:rsidR="007E733F">
              <w:rPr>
                <w:noProof/>
              </w:rPr>
              <w:fldChar w:fldCharType="begin"/>
            </w:r>
            <w:r w:rsidR="007E733F">
              <w:rPr>
                <w:noProof/>
              </w:rPr>
              <w:instrText xml:space="preserve"> DOCPROPERTY  SourceIfWg  \* MERGEFORMAT </w:instrText>
            </w:r>
            <w:r w:rsidR="007E733F">
              <w:rPr>
                <w:noProof/>
              </w:rPr>
              <w:fldChar w:fldCharType="separate"/>
            </w:r>
            <w:r w:rsidR="00060C06">
              <w:rPr>
                <w:noProof/>
              </w:rPr>
              <w:t>Ericsson</w:t>
            </w:r>
            <w:r w:rsidR="007E733F">
              <w:rPr>
                <w:noProof/>
              </w:rPr>
              <w:fldChar w:fldCharType="end"/>
            </w:r>
            <w:r w:rsidR="00B04E4A">
              <w:rPr>
                <w:noProof/>
              </w:rPr>
              <w:t>, Thales</w:t>
            </w:r>
            <w:r w:rsidR="00990EC1">
              <w:rPr>
                <w:noProof/>
              </w:rPr>
              <w:t>, ZTE</w:t>
            </w:r>
            <w:r w:rsidR="00F22A71">
              <w:rPr>
                <w:noProof/>
              </w:rPr>
              <w:t>, Omnispace, TTP</w:t>
            </w:r>
            <w:r w:rsidR="00491C01">
              <w:rPr>
                <w:noProof/>
              </w:rPr>
              <w:t>, Nokia, Nokia Shanghai Bell</w:t>
            </w:r>
            <w:r w:rsidR="00FB1F2A">
              <w:rPr>
                <w:noProof/>
              </w:rPr>
              <w:t>, CATT</w:t>
            </w:r>
            <w:r w:rsidR="004750DC">
              <w:rPr>
                <w:noProof/>
              </w:rPr>
              <w:t xml:space="preserve">, </w:t>
            </w:r>
            <w:r w:rsidR="004A37A8">
              <w:rPr>
                <w:noProof/>
              </w:rPr>
              <w:t xml:space="preserve">Hughes, EchoStar, </w:t>
            </w:r>
            <w:r w:rsidR="006374EF">
              <w:rPr>
                <w:noProof/>
              </w:rPr>
              <w:t>CMCC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E1A1940" w:rsidR="001E41F3" w:rsidRDefault="007E733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060C06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EFD788A" w:rsidR="001E41F3" w:rsidRDefault="007E73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3A2119" w:rsidRPr="003A2119">
              <w:rPr>
                <w:noProof/>
              </w:rPr>
              <w:t>NR_NTN_enh-Core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70DB2F3" w:rsidR="001E41F3" w:rsidRDefault="007E733F" w:rsidP="00AC15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E74282">
              <w:rPr>
                <w:noProof/>
              </w:rPr>
              <w:t>202</w:t>
            </w:r>
            <w:r w:rsidR="00A6223F">
              <w:rPr>
                <w:noProof/>
              </w:rPr>
              <w:t>3-0</w:t>
            </w:r>
            <w:r w:rsidR="00AC1546">
              <w:rPr>
                <w:noProof/>
              </w:rPr>
              <w:t>8</w:t>
            </w:r>
            <w:r w:rsidR="00A6223F">
              <w:rPr>
                <w:noProof/>
              </w:rPr>
              <w:t>-</w:t>
            </w:r>
            <w:r w:rsidR="0075772E">
              <w:rPr>
                <w:noProof/>
              </w:rPr>
              <w:t>0</w:t>
            </w:r>
            <w:r w:rsidR="00AC1546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956DC3E" w:rsidR="001E41F3" w:rsidRDefault="007E733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E74282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134ADFB" w:rsidR="001E41F3" w:rsidRDefault="007E73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E74282">
              <w:rPr>
                <w:noProof/>
              </w:rPr>
              <w:t>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93EF7D8" w:rsidR="001E41F3" w:rsidRDefault="00E742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RAN3 has agreed to support time-based CHO, adding start time and duration to network signaling.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E6B0A0A" w:rsidR="001E41F3" w:rsidRDefault="00E742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Handover window start and duration are added to </w:t>
            </w:r>
            <w:r w:rsidR="000A27CD">
              <w:rPr>
                <w:noProof/>
              </w:rPr>
              <w:t>the HANDOVER REQUEST message</w:t>
            </w:r>
            <w:r w:rsidR="008D2B60">
              <w:rPr>
                <w:noProof/>
              </w:rPr>
              <w:t xml:space="preserve">, within the </w:t>
            </w:r>
            <w:r w:rsidR="008D2B60">
              <w:rPr>
                <w:i/>
                <w:iCs/>
                <w:noProof/>
              </w:rPr>
              <w:t>Conditional Handover Information Request</w:t>
            </w:r>
            <w:r w:rsidR="008D2B60">
              <w:rPr>
                <w:noProof/>
              </w:rPr>
              <w:t xml:space="preserve"> IE</w:t>
            </w:r>
            <w:r w:rsidR="000A27CD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12EA81" w:rsidR="001E41F3" w:rsidRDefault="00E742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support for time-based CHO in XnAP.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90E742" w:rsidR="001E41F3" w:rsidRDefault="000A27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8.2.1.2, 9.1.1.1, 9.3.5, 9.3.7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5BBE0B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3A835B3" w:rsidR="001E41F3" w:rsidRDefault="005616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59C11DA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C319C7">
              <w:rPr>
                <w:noProof/>
              </w:rPr>
              <w:t>...</w:t>
            </w:r>
            <w:r>
              <w:rPr>
                <w:noProof/>
              </w:rPr>
              <w:t xml:space="preserve"> CR </w:t>
            </w:r>
            <w:r w:rsidR="00C319C7">
              <w:rPr>
                <w:noProof/>
              </w:rPr>
              <w:t>...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BCCD0F7" w:rsidR="001E41F3" w:rsidRDefault="000A27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799223" w:rsidR="001E41F3" w:rsidRDefault="000A27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BB45A5" w14:textId="77777777" w:rsidR="008863B9" w:rsidRDefault="005616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 1: </w:t>
            </w:r>
            <w:r w:rsidRPr="005616EF">
              <w:rPr>
                <w:noProof/>
              </w:rPr>
              <w:t>Resubmission to RAN3#118 meeting</w:t>
            </w:r>
            <w:r>
              <w:rPr>
                <w:noProof/>
              </w:rPr>
              <w:t xml:space="preserve"> as BL CR</w:t>
            </w:r>
          </w:p>
          <w:p w14:paraId="4E592899" w14:textId="77777777" w:rsidR="00A6223F" w:rsidRDefault="00A6223F" w:rsidP="00A6223F">
            <w:pPr>
              <w:pStyle w:val="CRCoverPage"/>
              <w:spacing w:after="0"/>
              <w:ind w:left="100"/>
              <w:rPr>
                <w:noProof/>
              </w:rPr>
            </w:pPr>
            <w:r w:rsidRPr="00A6223F">
              <w:rPr>
                <w:noProof/>
              </w:rPr>
              <w:t xml:space="preserve">Rev </w:t>
            </w:r>
            <w:r>
              <w:rPr>
                <w:noProof/>
              </w:rPr>
              <w:t>2</w:t>
            </w:r>
            <w:r w:rsidRPr="00A6223F">
              <w:rPr>
                <w:noProof/>
              </w:rPr>
              <w:t>: Resubmission to RAN3#11</w:t>
            </w:r>
            <w:r>
              <w:rPr>
                <w:noProof/>
              </w:rPr>
              <w:t>9</w:t>
            </w:r>
            <w:r w:rsidRPr="00A6223F">
              <w:rPr>
                <w:noProof/>
              </w:rPr>
              <w:t xml:space="preserve"> meeting as BL CR</w:t>
            </w:r>
          </w:p>
          <w:p w14:paraId="75CE40AC" w14:textId="77777777" w:rsidR="00C42DF6" w:rsidRDefault="00C42DF6" w:rsidP="002949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 3: </w:t>
            </w:r>
            <w:r w:rsidRPr="00A6223F">
              <w:rPr>
                <w:noProof/>
              </w:rPr>
              <w:t>Resubmission to RAN3#11</w:t>
            </w:r>
            <w:r>
              <w:rPr>
                <w:noProof/>
              </w:rPr>
              <w:t>9b-e</w:t>
            </w:r>
            <w:r w:rsidRPr="00A6223F">
              <w:rPr>
                <w:noProof/>
              </w:rPr>
              <w:t xml:space="preserve"> meeting as BL CR</w:t>
            </w:r>
          </w:p>
          <w:p w14:paraId="3C645009" w14:textId="15ABB21A" w:rsidR="0075772E" w:rsidRDefault="0075772E" w:rsidP="007577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 4: </w:t>
            </w:r>
            <w:r w:rsidRPr="00A6223F">
              <w:rPr>
                <w:noProof/>
              </w:rPr>
              <w:t>Resubmission to RAN3#</w:t>
            </w:r>
            <w:r>
              <w:rPr>
                <w:noProof/>
              </w:rPr>
              <w:t>120</w:t>
            </w:r>
            <w:r w:rsidRPr="00A6223F">
              <w:rPr>
                <w:noProof/>
              </w:rPr>
              <w:t xml:space="preserve"> meeting as BL CR</w:t>
            </w:r>
          </w:p>
          <w:p w14:paraId="76DC5CFE" w14:textId="3E8257D4" w:rsidR="001D13ED" w:rsidRDefault="001D13ED" w:rsidP="007577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 5: Update </w:t>
            </w:r>
            <w:r w:rsidRPr="001D13ED">
              <w:rPr>
                <w:noProof/>
              </w:rPr>
              <w:t>based on new version of specification, and resubmit to RAN3#121 as BL CR</w:t>
            </w:r>
          </w:p>
          <w:p w14:paraId="6ACA4173" w14:textId="3117C5A7" w:rsidR="0075772E" w:rsidRDefault="0075772E" w:rsidP="0075772E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BBD2B6" w14:textId="77777777" w:rsidR="00F550EB" w:rsidRDefault="00F550EB" w:rsidP="00F550EB">
      <w:r>
        <w:rPr>
          <w:b/>
          <w:highlight w:val="yellow"/>
        </w:rPr>
        <w:lastRenderedPageBreak/>
        <w:t>START OF CHANGES</w:t>
      </w:r>
    </w:p>
    <w:p w14:paraId="30AC55EE" w14:textId="77777777" w:rsidR="006C5162" w:rsidRPr="00FD0425" w:rsidRDefault="006C5162" w:rsidP="006C5162">
      <w:pPr>
        <w:pStyle w:val="4"/>
      </w:pPr>
      <w:bookmarkStart w:id="1" w:name="_Toc20955050"/>
      <w:bookmarkStart w:id="2" w:name="_Toc29991237"/>
      <w:bookmarkStart w:id="3" w:name="_Toc36555637"/>
      <w:bookmarkStart w:id="4" w:name="_Toc44497300"/>
      <w:bookmarkStart w:id="5" w:name="_Toc45107688"/>
      <w:bookmarkStart w:id="6" w:name="_Toc45901308"/>
      <w:bookmarkStart w:id="7" w:name="_Toc51850387"/>
      <w:bookmarkStart w:id="8" w:name="_Toc56693390"/>
      <w:bookmarkStart w:id="9" w:name="_Toc64446933"/>
      <w:bookmarkStart w:id="10" w:name="_Toc66286427"/>
      <w:bookmarkStart w:id="11" w:name="_Toc74151122"/>
      <w:bookmarkStart w:id="12" w:name="_Toc88653594"/>
      <w:bookmarkStart w:id="13" w:name="_Toc97903950"/>
      <w:bookmarkStart w:id="14" w:name="_Toc98867963"/>
      <w:bookmarkStart w:id="15" w:name="_Toc105174247"/>
      <w:bookmarkStart w:id="16" w:name="_Toc106109084"/>
      <w:bookmarkStart w:id="17" w:name="_Toc113824905"/>
      <w:r w:rsidRPr="00FD0425">
        <w:t>8.2.1.2</w:t>
      </w:r>
      <w:r w:rsidRPr="00FD0425">
        <w:tab/>
        <w:t>Successful Operation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5E695052" w14:textId="77777777" w:rsidR="006C5162" w:rsidRPr="00FD0425" w:rsidRDefault="006C5162" w:rsidP="006C5162">
      <w:pPr>
        <w:pStyle w:val="TH"/>
        <w:rPr>
          <w:rFonts w:eastAsia="宋体"/>
        </w:rPr>
      </w:pPr>
      <w:r w:rsidRPr="00FD0425">
        <w:object w:dxaOrig="6840" w:dyaOrig="2520" w14:anchorId="67F4AD6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1.85pt;height:125.85pt" o:ole="">
            <v:imagedata r:id="rId15" o:title=""/>
          </v:shape>
          <o:OLEObject Type="Embed" ProgID="Visio.Drawing.15" ShapeID="_x0000_i1025" DrawAspect="Content" ObjectID="_1752146327" r:id="rId16"/>
        </w:object>
      </w:r>
    </w:p>
    <w:p w14:paraId="093B30DC" w14:textId="77777777" w:rsidR="006C5162" w:rsidRPr="00FD0425" w:rsidRDefault="006C5162" w:rsidP="006C5162">
      <w:pPr>
        <w:pStyle w:val="TF"/>
      </w:pPr>
      <w:r w:rsidRPr="00FD0425">
        <w:t>Figure 8.2.1.2-1: Handover Preparation, successful operation</w:t>
      </w:r>
    </w:p>
    <w:p w14:paraId="3ECE1DF2" w14:textId="77777777" w:rsidR="006C5162" w:rsidRPr="00FD0425" w:rsidRDefault="006C5162" w:rsidP="006C5162">
      <w:r w:rsidRPr="00FD0425">
        <w:t xml:space="preserve">The source NG-RAN node initiates the procedure by sending the HANDOVER REQUEST message to the target NG-RAN node. When the source NG-RAN node sends the HANDOVER REQUEST message, it shall start the timer </w:t>
      </w:r>
      <w:proofErr w:type="spellStart"/>
      <w:r w:rsidRPr="00FD0425">
        <w:t>TXn</w:t>
      </w:r>
      <w:r w:rsidRPr="00FD0425">
        <w:rPr>
          <w:vertAlign w:val="subscript"/>
        </w:rPr>
        <w:t>RELOCprep</w:t>
      </w:r>
      <w:proofErr w:type="spellEnd"/>
      <w:r w:rsidRPr="00FD0425">
        <w:rPr>
          <w:vertAlign w:val="subscript"/>
        </w:rPr>
        <w:t>.</w:t>
      </w:r>
    </w:p>
    <w:p w14:paraId="045FA555" w14:textId="77777777" w:rsidR="006C5162" w:rsidRDefault="006C5162" w:rsidP="006C5162">
      <w:r>
        <w:t xml:space="preserve">If the </w:t>
      </w:r>
      <w:r>
        <w:rPr>
          <w:i/>
        </w:rPr>
        <w:t xml:space="preserve">Conditional Handover Information Request </w:t>
      </w:r>
      <w:r>
        <w:t>IE is contained in the HANDOVER REQUEST message, the target NG-RAN node shall consider that the request concerns a conditional handover</w:t>
      </w:r>
      <w:r w:rsidRPr="00A95A0A">
        <w:t xml:space="preserve"> and shall include the </w:t>
      </w:r>
      <w:r w:rsidRPr="00B814E0">
        <w:rPr>
          <w:i/>
          <w:iCs/>
        </w:rPr>
        <w:t>Conditional Handover Information</w:t>
      </w:r>
      <w:r w:rsidRPr="00B814E0">
        <w:t xml:space="preserve"> </w:t>
      </w:r>
      <w:r>
        <w:rPr>
          <w:i/>
          <w:iCs/>
        </w:rPr>
        <w:t>Acknowledge</w:t>
      </w:r>
      <w:r w:rsidRPr="00A95A0A">
        <w:t xml:space="preserve"> IE in the HANDOVER REQUEST ACKNOWLEDGE message</w:t>
      </w:r>
      <w:r>
        <w:t>.</w:t>
      </w:r>
    </w:p>
    <w:p w14:paraId="29989E13" w14:textId="77777777" w:rsidR="00F550EB" w:rsidRDefault="00F550EB" w:rsidP="00F550EB">
      <w:r>
        <w:rPr>
          <w:b/>
          <w:highlight w:val="red"/>
        </w:rPr>
        <w:t>UNCHANGED PART OMITTED</w:t>
      </w:r>
    </w:p>
    <w:p w14:paraId="3E33CF04" w14:textId="77777777" w:rsidR="006C5162" w:rsidRPr="0090263D" w:rsidRDefault="006C5162" w:rsidP="006C5162">
      <w:bookmarkStart w:id="18" w:name="_Hlk36823579"/>
      <w:r w:rsidRPr="0090263D">
        <w:t xml:space="preserve">If the </w:t>
      </w:r>
      <w:r w:rsidRPr="004A33A2">
        <w:rPr>
          <w:i/>
          <w:lang w:eastAsia="ja-JP"/>
        </w:rPr>
        <w:t>Maximum Number of CHO Preparations</w:t>
      </w:r>
      <w:r w:rsidRPr="0090263D">
        <w:t xml:space="preserve"> IE is included in the </w:t>
      </w:r>
      <w:r w:rsidRPr="00B814E0">
        <w:rPr>
          <w:i/>
          <w:iCs/>
        </w:rPr>
        <w:t>Conditional Handover Information</w:t>
      </w:r>
      <w:r w:rsidRPr="00B814E0">
        <w:t xml:space="preserve"> </w:t>
      </w:r>
      <w:r w:rsidRPr="00407E71">
        <w:rPr>
          <w:i/>
          <w:iCs/>
        </w:rPr>
        <w:t xml:space="preserve">Acknowledge </w:t>
      </w:r>
      <w:r>
        <w:t xml:space="preserve">IE contained in the </w:t>
      </w:r>
      <w:r w:rsidRPr="0090263D">
        <w:t>HANDOVER REQUEST</w:t>
      </w:r>
      <w:r>
        <w:t xml:space="preserve"> ACKNOWLEDGE</w:t>
      </w:r>
      <w:r w:rsidRPr="0090263D">
        <w:t xml:space="preserve"> message, then the </w:t>
      </w:r>
      <w:r>
        <w:t>source</w:t>
      </w:r>
      <w:r w:rsidRPr="0090263D">
        <w:t xml:space="preserve"> NG-RAN node should </w:t>
      </w:r>
      <w:r>
        <w:t>not prepare more candidate target cells for a CHO for the same UE towards the target NG-RAN node than the number indicated in the IE</w:t>
      </w:r>
      <w:r w:rsidRPr="0090263D">
        <w:t>.</w:t>
      </w:r>
    </w:p>
    <w:p w14:paraId="64999F2C" w14:textId="77777777" w:rsidR="006C5162" w:rsidRPr="0090263D" w:rsidRDefault="006C5162" w:rsidP="006C5162">
      <w:r w:rsidRPr="0090263D">
        <w:t xml:space="preserve">If the </w:t>
      </w:r>
      <w:r w:rsidRPr="00DC43B6">
        <w:rPr>
          <w:i/>
          <w:iCs/>
        </w:rPr>
        <w:t xml:space="preserve">Estimated </w:t>
      </w:r>
      <w:r>
        <w:rPr>
          <w:i/>
          <w:iCs/>
        </w:rPr>
        <w:t>A</w:t>
      </w:r>
      <w:r w:rsidRPr="00DC43B6">
        <w:rPr>
          <w:i/>
          <w:iCs/>
        </w:rPr>
        <w:t xml:space="preserve">rrival </w:t>
      </w:r>
      <w:r>
        <w:rPr>
          <w:i/>
          <w:iCs/>
        </w:rPr>
        <w:t>P</w:t>
      </w:r>
      <w:r w:rsidRPr="00DC43B6">
        <w:rPr>
          <w:i/>
          <w:iCs/>
        </w:rPr>
        <w:t>robability</w:t>
      </w:r>
      <w:r w:rsidRPr="0090263D">
        <w:t xml:space="preserve"> IE is </w:t>
      </w:r>
      <w:r>
        <w:t>contained</w:t>
      </w:r>
      <w:r w:rsidRPr="0090263D">
        <w:t xml:space="preserve"> in the</w:t>
      </w:r>
      <w:r>
        <w:t xml:space="preserve"> </w:t>
      </w:r>
      <w:r>
        <w:rPr>
          <w:i/>
        </w:rPr>
        <w:t>Conditional Handover Information Request</w:t>
      </w:r>
      <w:r>
        <w:t xml:space="preserve"> IE </w:t>
      </w:r>
      <w:r w:rsidRPr="0090263D">
        <w:t xml:space="preserve">included in the HANDOVER REQUEST message, then the target NG-RAN node </w:t>
      </w:r>
      <w:r>
        <w:t>may use the information to allocate necessary resources for the incoming CHO</w:t>
      </w:r>
      <w:r w:rsidRPr="0090263D">
        <w:t>.</w:t>
      </w:r>
    </w:p>
    <w:bookmarkEnd w:id="18"/>
    <w:p w14:paraId="5C620164" w14:textId="77777777" w:rsidR="0030253D" w:rsidRDefault="0030253D" w:rsidP="0030253D">
      <w:pPr>
        <w:rPr>
          <w:ins w:id="19" w:author="Huawei" w:date="2022-10-18T16:54:00Z"/>
        </w:rPr>
      </w:pPr>
      <w:ins w:id="20" w:author="Huawei" w:date="2022-10-18T16:54:00Z">
        <w:r>
          <w:t xml:space="preserve">If the </w:t>
        </w:r>
        <w:r>
          <w:rPr>
            <w:i/>
            <w:iCs/>
          </w:rPr>
          <w:t>Conditional Handover Time Based Information</w:t>
        </w:r>
        <w:r>
          <w:t xml:space="preserve"> IE is contained in the </w:t>
        </w:r>
        <w:r>
          <w:rPr>
            <w:i/>
            <w:iCs/>
          </w:rPr>
          <w:t>Conditional Handover Information Request</w:t>
        </w:r>
        <w:r>
          <w:t xml:space="preserve"> IE included in the HANDOVER REQUEST message, then the target NG-RAN node may use this information to allocate necessary resources for the incoming CHO. If the </w:t>
        </w:r>
        <w:r>
          <w:rPr>
            <w:i/>
            <w:iCs/>
          </w:rPr>
          <w:t>Conditional Handover Time Based Information</w:t>
        </w:r>
        <w:r>
          <w:t xml:space="preserve"> IE is contained in the </w:t>
        </w:r>
        <w:r>
          <w:rPr>
            <w:i/>
            <w:iCs/>
          </w:rPr>
          <w:t>Conditional Handover Information Request</w:t>
        </w:r>
        <w:r>
          <w:t xml:space="preserve"> IE included in the HANDOVER REQUEST message but the UE does not appear in the candidate cell before the handover window duration indicated, the target NG-RAN node shall consider the conditional handover as </w:t>
        </w:r>
        <w:proofErr w:type="spellStart"/>
        <w:r>
          <w:t>canceled</w:t>
        </w:r>
        <w:proofErr w:type="spellEnd"/>
        <w:r>
          <w:t>.</w:t>
        </w:r>
      </w:ins>
    </w:p>
    <w:p w14:paraId="3FF2AE71" w14:textId="77777777" w:rsidR="006C5162" w:rsidRPr="00395C70" w:rsidRDefault="006C5162" w:rsidP="006C5162">
      <w:pPr>
        <w:rPr>
          <w:rFonts w:eastAsia="宋体"/>
          <w:snapToGrid w:val="0"/>
          <w:lang w:eastAsia="zh-CN"/>
        </w:rPr>
      </w:pPr>
      <w:r>
        <w:rPr>
          <w:snapToGrid w:val="0"/>
          <w:lang w:eastAsia="zh-CN"/>
        </w:rPr>
        <w:t>I</w:t>
      </w:r>
      <w:r>
        <w:rPr>
          <w:rFonts w:hint="eastAsia"/>
          <w:snapToGrid w:val="0"/>
          <w:lang w:eastAsia="zh-CN"/>
        </w:rPr>
        <w:t>f the</w:t>
      </w:r>
      <w:r>
        <w:rPr>
          <w:rFonts w:hint="eastAsia"/>
          <w:i/>
          <w:lang w:eastAsia="zh-CN"/>
        </w:rPr>
        <w:t xml:space="preserve"> IAB </w:t>
      </w:r>
      <w:r w:rsidRPr="00E1273A">
        <w:rPr>
          <w:rFonts w:eastAsia="宋体" w:hint="eastAsia"/>
          <w:i/>
          <w:lang w:eastAsia="zh-CN"/>
        </w:rPr>
        <w:t>N</w:t>
      </w:r>
      <w:r>
        <w:rPr>
          <w:rFonts w:hint="eastAsia"/>
          <w:i/>
          <w:lang w:eastAsia="zh-CN"/>
        </w:rPr>
        <w:t xml:space="preserve">ode </w:t>
      </w:r>
      <w:r w:rsidRPr="00E1273A">
        <w:rPr>
          <w:rFonts w:eastAsia="宋体" w:hint="eastAsia"/>
          <w:i/>
          <w:lang w:eastAsia="zh-CN"/>
        </w:rPr>
        <w:t>I</w:t>
      </w:r>
      <w:r w:rsidRPr="00C10E15">
        <w:rPr>
          <w:rFonts w:hint="eastAsia"/>
          <w:i/>
          <w:lang w:eastAsia="zh-CN"/>
        </w:rPr>
        <w:t xml:space="preserve">ndication </w:t>
      </w:r>
      <w:r w:rsidRPr="00C10E15">
        <w:rPr>
          <w:rFonts w:hint="eastAsia"/>
          <w:snapToGrid w:val="0"/>
          <w:lang w:eastAsia="zh-CN"/>
        </w:rPr>
        <w:t>IE</w:t>
      </w:r>
      <w:r>
        <w:rPr>
          <w:snapToGrid w:val="0"/>
          <w:lang w:eastAsia="zh-CN"/>
        </w:rPr>
        <w:t xml:space="preserve"> is contained in the HANDOVER REQUEST message</w:t>
      </w:r>
      <w:r>
        <w:rPr>
          <w:rFonts w:hint="eastAsia"/>
          <w:snapToGrid w:val="0"/>
          <w:lang w:eastAsia="zh-CN"/>
        </w:rPr>
        <w:t xml:space="preserve">, the </w:t>
      </w:r>
      <w:r>
        <w:rPr>
          <w:snapToGrid w:val="0"/>
          <w:lang w:eastAsia="zh-CN"/>
        </w:rPr>
        <w:t>target NG-RAN node</w:t>
      </w:r>
      <w:r>
        <w:rPr>
          <w:rFonts w:hint="eastAsia"/>
          <w:snapToGrid w:val="0"/>
          <w:lang w:eastAsia="zh-CN"/>
        </w:rPr>
        <w:t xml:space="preserve"> shall, if supported, consider </w:t>
      </w:r>
      <w:r>
        <w:rPr>
          <w:snapToGrid w:val="0"/>
          <w:lang w:eastAsia="zh-CN"/>
        </w:rPr>
        <w:t>that the handover is for an IAB node</w:t>
      </w:r>
      <w:r>
        <w:rPr>
          <w:rFonts w:hint="eastAsia"/>
          <w:snapToGrid w:val="0"/>
          <w:lang w:eastAsia="zh-CN"/>
        </w:rPr>
        <w:t>.</w:t>
      </w:r>
      <w:r>
        <w:rPr>
          <w:snapToGrid w:val="0"/>
        </w:rPr>
        <w:t xml:space="preserve"> In addition:</w:t>
      </w:r>
    </w:p>
    <w:p w14:paraId="5C1B02DC" w14:textId="77777777" w:rsidR="006C5162" w:rsidRPr="004338BC" w:rsidRDefault="006C5162" w:rsidP="006C5162">
      <w:pPr>
        <w:pStyle w:val="B1"/>
        <w:rPr>
          <w:snapToGrid w:val="0"/>
        </w:rPr>
      </w:pPr>
      <w:bookmarkStart w:id="21" w:name="_Hlk98791575"/>
      <w:r>
        <w:t>-</w:t>
      </w:r>
      <w:r>
        <w:tab/>
      </w:r>
      <w:r w:rsidRPr="004338BC">
        <w:t xml:space="preserve">If the </w:t>
      </w:r>
      <w:r w:rsidRPr="004338BC">
        <w:rPr>
          <w:i/>
        </w:rPr>
        <w:t>No PDU Session Indication</w:t>
      </w:r>
      <w:r w:rsidRPr="004338BC">
        <w:t xml:space="preserve"> IE is contained in the HANDOVER REQUEST message, the target NG-RAN node shall, if supported, consider the UE as an IAB-node which does not have any PDU sessions activated, and ignore the </w:t>
      </w:r>
      <w:r w:rsidRPr="004338BC">
        <w:rPr>
          <w:i/>
        </w:rPr>
        <w:t xml:space="preserve">PDU Session Resources </w:t>
      </w:r>
      <w:proofErr w:type="gramStart"/>
      <w:r w:rsidRPr="004338BC">
        <w:rPr>
          <w:i/>
        </w:rPr>
        <w:t>To</w:t>
      </w:r>
      <w:proofErr w:type="gramEnd"/>
      <w:r w:rsidRPr="004338BC">
        <w:rPr>
          <w:i/>
        </w:rPr>
        <w:t xml:space="preserve"> Be Setup List</w:t>
      </w:r>
      <w:r w:rsidRPr="004338BC">
        <w:t xml:space="preserve"> IE, and shall not take any action with respect to PDU session setup. Subsequently, the source NG-RAN node shall, if supported, ignore the </w:t>
      </w:r>
      <w:r w:rsidRPr="004338BC">
        <w:rPr>
          <w:i/>
        </w:rPr>
        <w:t xml:space="preserve">PDU Session Resources Admitted </w:t>
      </w:r>
      <w:proofErr w:type="gramStart"/>
      <w:r w:rsidRPr="004338BC">
        <w:rPr>
          <w:i/>
        </w:rPr>
        <w:t>To</w:t>
      </w:r>
      <w:proofErr w:type="gramEnd"/>
      <w:r w:rsidRPr="004338BC">
        <w:rPr>
          <w:i/>
        </w:rPr>
        <w:t xml:space="preserve"> Be Added List</w:t>
      </w:r>
      <w:r w:rsidRPr="004338BC">
        <w:t xml:space="preserve"> IE in the HANDOVER REQUEST ACKNOWLEDGE message.</w:t>
      </w:r>
    </w:p>
    <w:bookmarkEnd w:id="21"/>
    <w:p w14:paraId="5D100295" w14:textId="77777777" w:rsidR="00F550EB" w:rsidRDefault="00F550EB" w:rsidP="00F550EB">
      <w:r>
        <w:rPr>
          <w:b/>
          <w:highlight w:val="red"/>
        </w:rPr>
        <w:t>UNCHANGED PART OMITTED</w:t>
      </w:r>
    </w:p>
    <w:p w14:paraId="76466E6C" w14:textId="77777777" w:rsidR="008250C8" w:rsidRDefault="008250C8" w:rsidP="008250C8">
      <w:r>
        <w:rPr>
          <w:b/>
          <w:highlight w:val="yellow"/>
        </w:rPr>
        <w:t>NEXT CHANGE</w:t>
      </w:r>
    </w:p>
    <w:p w14:paraId="1C558268" w14:textId="77777777" w:rsidR="00431C74" w:rsidRPr="00431C74" w:rsidRDefault="00431C74" w:rsidP="00431C74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outlineLvl w:val="1"/>
        <w:rPr>
          <w:rFonts w:ascii="Arial" w:eastAsia="Times New Roman" w:hAnsi="Arial"/>
          <w:sz w:val="32"/>
          <w:lang w:eastAsia="ko-KR"/>
        </w:rPr>
      </w:pPr>
      <w:bookmarkStart w:id="22" w:name="_Toc138863268"/>
      <w:bookmarkStart w:id="23" w:name="_Toc113825137"/>
      <w:bookmarkStart w:id="24" w:name="_Toc106109316"/>
      <w:bookmarkStart w:id="25" w:name="_Toc105174479"/>
      <w:bookmarkStart w:id="26" w:name="_Toc98868195"/>
      <w:bookmarkStart w:id="27" w:name="_Toc97904130"/>
      <w:bookmarkStart w:id="28" w:name="_Toc88653774"/>
      <w:bookmarkStart w:id="29" w:name="_Toc74151302"/>
      <w:bookmarkStart w:id="30" w:name="_Toc66286607"/>
      <w:bookmarkStart w:id="31" w:name="_Toc64447113"/>
      <w:bookmarkStart w:id="32" w:name="_Toc56693570"/>
      <w:bookmarkStart w:id="33" w:name="_Toc51850567"/>
      <w:bookmarkStart w:id="34" w:name="_Toc45901488"/>
      <w:bookmarkStart w:id="35" w:name="_Toc45107868"/>
      <w:bookmarkStart w:id="36" w:name="_Toc44497480"/>
      <w:bookmarkStart w:id="37" w:name="_Toc36555773"/>
      <w:bookmarkStart w:id="38" w:name="_Toc29991373"/>
      <w:bookmarkStart w:id="39" w:name="_Toc20955178"/>
      <w:bookmarkStart w:id="40" w:name="_GoBack"/>
      <w:bookmarkEnd w:id="40"/>
      <w:r w:rsidRPr="00431C74">
        <w:rPr>
          <w:rFonts w:ascii="Arial" w:eastAsia="Times New Roman" w:hAnsi="Arial"/>
          <w:sz w:val="32"/>
          <w:lang w:eastAsia="ko-KR"/>
        </w:rPr>
        <w:lastRenderedPageBreak/>
        <w:t>9.1</w:t>
      </w:r>
      <w:r w:rsidRPr="00431C74">
        <w:rPr>
          <w:rFonts w:ascii="Arial" w:eastAsia="Times New Roman" w:hAnsi="Arial"/>
          <w:sz w:val="32"/>
          <w:lang w:eastAsia="ko-KR"/>
        </w:rPr>
        <w:tab/>
        <w:t>Message Functional Definition and Content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17787E2A" w14:textId="77777777" w:rsidR="00431C74" w:rsidRPr="00431C74" w:rsidRDefault="00431C74" w:rsidP="00431C7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eastAsia="Times New Roman" w:hAnsi="Arial"/>
          <w:sz w:val="28"/>
          <w:lang w:eastAsia="ko-KR"/>
        </w:rPr>
      </w:pPr>
      <w:bookmarkStart w:id="41" w:name="_Toc138863269"/>
      <w:bookmarkStart w:id="42" w:name="_Toc113825138"/>
      <w:bookmarkStart w:id="43" w:name="_Toc106109317"/>
      <w:bookmarkStart w:id="44" w:name="_Toc105174480"/>
      <w:bookmarkStart w:id="45" w:name="_Toc98868196"/>
      <w:bookmarkStart w:id="46" w:name="_Toc97904131"/>
      <w:bookmarkStart w:id="47" w:name="_Toc88653775"/>
      <w:bookmarkStart w:id="48" w:name="_Toc74151303"/>
      <w:bookmarkStart w:id="49" w:name="_Toc66286608"/>
      <w:bookmarkStart w:id="50" w:name="_Toc64447114"/>
      <w:bookmarkStart w:id="51" w:name="_Toc56693571"/>
      <w:bookmarkStart w:id="52" w:name="_Toc51850568"/>
      <w:bookmarkStart w:id="53" w:name="_Toc45901489"/>
      <w:bookmarkStart w:id="54" w:name="_Toc45107869"/>
      <w:bookmarkStart w:id="55" w:name="_Toc44497481"/>
      <w:bookmarkStart w:id="56" w:name="_Toc36555774"/>
      <w:bookmarkStart w:id="57" w:name="_Toc29991374"/>
      <w:bookmarkStart w:id="58" w:name="_Toc20955179"/>
      <w:r w:rsidRPr="00431C74">
        <w:rPr>
          <w:rFonts w:ascii="Arial" w:eastAsia="Times New Roman" w:hAnsi="Arial"/>
          <w:sz w:val="28"/>
          <w:lang w:eastAsia="ko-KR"/>
        </w:rPr>
        <w:t>9.1.1</w:t>
      </w:r>
      <w:r w:rsidRPr="00431C74">
        <w:rPr>
          <w:rFonts w:ascii="Arial" w:eastAsia="Times New Roman" w:hAnsi="Arial"/>
          <w:sz w:val="28"/>
          <w:lang w:eastAsia="ko-KR"/>
        </w:rPr>
        <w:tab/>
        <w:t>Messages for Basic Mobility Procedures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14:paraId="048CD572" w14:textId="77777777" w:rsidR="00431C74" w:rsidRPr="00431C74" w:rsidRDefault="00431C74" w:rsidP="00431C7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Times New Roman" w:hAnsi="Arial"/>
          <w:sz w:val="24"/>
          <w:lang w:eastAsia="ko-KR"/>
        </w:rPr>
      </w:pPr>
      <w:bookmarkStart w:id="59" w:name="_Toc138863270"/>
      <w:r w:rsidRPr="00431C74">
        <w:rPr>
          <w:rFonts w:ascii="Arial" w:eastAsia="Times New Roman" w:hAnsi="Arial"/>
          <w:sz w:val="24"/>
          <w:lang w:eastAsia="ko-KR"/>
        </w:rPr>
        <w:t>9.1.1.1</w:t>
      </w:r>
      <w:r w:rsidRPr="00431C74">
        <w:rPr>
          <w:rFonts w:ascii="Arial" w:eastAsia="Times New Roman" w:hAnsi="Arial"/>
          <w:sz w:val="24"/>
          <w:lang w:eastAsia="ko-KR"/>
        </w:rPr>
        <w:tab/>
        <w:t>HANDOVER REQUEST</w:t>
      </w:r>
      <w:bookmarkEnd w:id="59"/>
    </w:p>
    <w:p w14:paraId="29E53521" w14:textId="77777777" w:rsidR="00431C74" w:rsidRPr="00431C74" w:rsidRDefault="00431C74" w:rsidP="00431C74">
      <w:pPr>
        <w:overflowPunct w:val="0"/>
        <w:autoSpaceDE w:val="0"/>
        <w:autoSpaceDN w:val="0"/>
        <w:adjustRightInd w:val="0"/>
        <w:rPr>
          <w:rFonts w:eastAsia="Times New Roman"/>
          <w:lang w:eastAsia="ko-KR"/>
        </w:rPr>
      </w:pPr>
      <w:r w:rsidRPr="00431C74">
        <w:rPr>
          <w:rFonts w:eastAsia="Times New Roman"/>
          <w:lang w:eastAsia="ko-KR"/>
        </w:rPr>
        <w:t>This message is sent by the source NG-RAN node to the target NG-RAN node to request the preparation of resources for a handover.</w:t>
      </w:r>
    </w:p>
    <w:p w14:paraId="59340E1A" w14:textId="77777777" w:rsidR="00431C74" w:rsidRPr="00431C74" w:rsidRDefault="00431C74" w:rsidP="00431C74">
      <w:pPr>
        <w:widowControl w:val="0"/>
        <w:overflowPunct w:val="0"/>
        <w:autoSpaceDE w:val="0"/>
        <w:autoSpaceDN w:val="0"/>
        <w:adjustRightInd w:val="0"/>
        <w:rPr>
          <w:rFonts w:eastAsia="Times New Roman"/>
          <w:lang w:eastAsia="ko-KR"/>
        </w:rPr>
      </w:pPr>
      <w:r w:rsidRPr="00431C74">
        <w:rPr>
          <w:rFonts w:eastAsia="Times New Roman"/>
          <w:lang w:eastAsia="ko-KR"/>
        </w:rPr>
        <w:t xml:space="preserve">Direction: source NG-RAN node </w:t>
      </w:r>
      <w:r w:rsidRPr="00431C74">
        <w:rPr>
          <w:rFonts w:eastAsia="Times New Roman"/>
          <w:lang w:eastAsia="ko-KR"/>
        </w:rPr>
        <w:sym w:font="Symbol" w:char="F0AE"/>
      </w:r>
      <w:r w:rsidRPr="00431C74">
        <w:rPr>
          <w:rFonts w:eastAsia="Times New Roman"/>
          <w:lang w:eastAsia="ko-KR"/>
        </w:rPr>
        <w:t xml:space="preserve"> target 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  <w:tblGridChange w:id="60">
          <w:tblGrid>
            <w:gridCol w:w="2160"/>
            <w:gridCol w:w="1080"/>
            <w:gridCol w:w="1080"/>
            <w:gridCol w:w="1512"/>
            <w:gridCol w:w="1728"/>
            <w:gridCol w:w="1080"/>
            <w:gridCol w:w="1080"/>
          </w:tblGrid>
        </w:tblGridChange>
      </w:tblGrid>
      <w:tr w:rsidR="00431C74" w:rsidRPr="00431C74" w14:paraId="3278F864" w14:textId="77777777" w:rsidTr="004052A8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DD07D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b/>
                <w:sz w:val="18"/>
                <w:lang w:val="fr-FR" w:eastAsia="ja-JP"/>
              </w:rPr>
            </w:pPr>
            <w:r w:rsidRPr="00431C74">
              <w:rPr>
                <w:rFonts w:ascii="Arial" w:eastAsia="等线" w:hAnsi="Arial" w:cs="Arial"/>
                <w:b/>
                <w:sz w:val="18"/>
                <w:lang w:val="fr-FR"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42B78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b/>
                <w:sz w:val="18"/>
                <w:lang w:val="fr-FR" w:eastAsia="ja-JP"/>
              </w:rPr>
            </w:pPr>
            <w:proofErr w:type="spellStart"/>
            <w:r w:rsidRPr="00431C74">
              <w:rPr>
                <w:rFonts w:ascii="Arial" w:eastAsia="等线" w:hAnsi="Arial" w:cs="Arial"/>
                <w:b/>
                <w:sz w:val="18"/>
                <w:lang w:val="fr-FR" w:eastAsia="ja-JP"/>
              </w:rPr>
              <w:t>Presence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46F2F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b/>
                <w:sz w:val="18"/>
                <w:lang w:val="fr-FR" w:eastAsia="ja-JP"/>
              </w:rPr>
            </w:pPr>
            <w:r w:rsidRPr="00431C74">
              <w:rPr>
                <w:rFonts w:ascii="Arial" w:eastAsia="等线" w:hAnsi="Arial" w:cs="Arial"/>
                <w:b/>
                <w:sz w:val="18"/>
                <w:lang w:val="fr-FR"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A610D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b/>
                <w:sz w:val="18"/>
                <w:lang w:val="fr-FR" w:eastAsia="ja-JP"/>
              </w:rPr>
            </w:pPr>
            <w:r w:rsidRPr="00431C74">
              <w:rPr>
                <w:rFonts w:ascii="Arial" w:eastAsia="等线" w:hAnsi="Arial" w:cs="Arial"/>
                <w:b/>
                <w:sz w:val="18"/>
                <w:lang w:val="fr-FR" w:eastAsia="ja-JP"/>
              </w:rPr>
              <w:t xml:space="preserve">IE type and </w:t>
            </w:r>
            <w:proofErr w:type="spellStart"/>
            <w:r w:rsidRPr="00431C74">
              <w:rPr>
                <w:rFonts w:ascii="Arial" w:eastAsia="等线" w:hAnsi="Arial" w:cs="Arial"/>
                <w:b/>
                <w:sz w:val="18"/>
                <w:lang w:val="fr-FR" w:eastAsia="ja-JP"/>
              </w:rPr>
              <w:t>reference</w:t>
            </w:r>
            <w:proofErr w:type="spellEnd"/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9F6AF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b/>
                <w:sz w:val="18"/>
                <w:lang w:val="fr-FR" w:eastAsia="ja-JP"/>
              </w:rPr>
            </w:pPr>
            <w:proofErr w:type="spellStart"/>
            <w:r w:rsidRPr="00431C74">
              <w:rPr>
                <w:rFonts w:ascii="Arial" w:eastAsia="等线" w:hAnsi="Arial" w:cs="Arial"/>
                <w:b/>
                <w:sz w:val="18"/>
                <w:lang w:val="fr-FR" w:eastAsia="ja-JP"/>
              </w:rPr>
              <w:t>Semantics</w:t>
            </w:r>
            <w:proofErr w:type="spellEnd"/>
            <w:r w:rsidRPr="00431C74">
              <w:rPr>
                <w:rFonts w:ascii="Arial" w:eastAsia="等线" w:hAnsi="Arial" w:cs="Arial"/>
                <w:b/>
                <w:sz w:val="18"/>
                <w:lang w:val="fr-FR" w:eastAsia="ja-JP"/>
              </w:rPr>
              <w:t xml:space="preserve">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94B92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fr-FR" w:eastAsia="ja-JP"/>
              </w:rPr>
            </w:pPr>
            <w:proofErr w:type="spellStart"/>
            <w:r w:rsidRPr="00431C74">
              <w:rPr>
                <w:rFonts w:ascii="Arial" w:eastAsia="等线" w:hAnsi="Arial" w:cs="Arial"/>
                <w:b/>
                <w:sz w:val="18"/>
                <w:lang w:val="fr-FR" w:eastAsia="ja-JP"/>
              </w:rPr>
              <w:t>Criticality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5227E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fr-FR" w:eastAsia="ja-JP"/>
              </w:rPr>
            </w:pPr>
            <w:proofErr w:type="spellStart"/>
            <w:r w:rsidRPr="00431C74">
              <w:rPr>
                <w:rFonts w:ascii="Arial" w:eastAsia="等线" w:hAnsi="Arial" w:cs="Arial"/>
                <w:b/>
                <w:sz w:val="18"/>
                <w:lang w:val="fr-FR" w:eastAsia="ja-JP"/>
              </w:rPr>
              <w:t>Assigned</w:t>
            </w:r>
            <w:proofErr w:type="spellEnd"/>
            <w:r w:rsidRPr="00431C74">
              <w:rPr>
                <w:rFonts w:ascii="Arial" w:eastAsia="等线" w:hAnsi="Arial" w:cs="Arial"/>
                <w:b/>
                <w:sz w:val="18"/>
                <w:lang w:val="fr-FR" w:eastAsia="ja-JP"/>
              </w:rPr>
              <w:t xml:space="preserve"> </w:t>
            </w:r>
            <w:proofErr w:type="spellStart"/>
            <w:r w:rsidRPr="00431C74">
              <w:rPr>
                <w:rFonts w:ascii="Arial" w:eastAsia="等线" w:hAnsi="Arial" w:cs="Arial"/>
                <w:b/>
                <w:sz w:val="18"/>
                <w:lang w:val="fr-FR" w:eastAsia="ja-JP"/>
              </w:rPr>
              <w:t>Criticality</w:t>
            </w:r>
            <w:proofErr w:type="spellEnd"/>
          </w:p>
        </w:tc>
      </w:tr>
      <w:tr w:rsidR="00431C74" w:rsidRPr="00431C74" w14:paraId="3F7CBF02" w14:textId="77777777" w:rsidTr="004052A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DEC24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91CCA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22097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904F7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>9.2.3.1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055D7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9F857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8F646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fr-FR" w:eastAsia="ja-JP"/>
              </w:rPr>
            </w:pPr>
            <w:proofErr w:type="spellStart"/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>reject</w:t>
            </w:r>
            <w:proofErr w:type="spellEnd"/>
          </w:p>
        </w:tc>
      </w:tr>
      <w:tr w:rsidR="00431C74" w:rsidRPr="00431C74" w14:paraId="1EA45B76" w14:textId="77777777" w:rsidTr="004052A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89901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 xml:space="preserve">Source NG-RAN </w:t>
            </w:r>
            <w:proofErr w:type="spellStart"/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>node</w:t>
            </w:r>
            <w:proofErr w:type="spellEnd"/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 xml:space="preserve"> UE </w:t>
            </w:r>
            <w:proofErr w:type="spellStart"/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>XnAP</w:t>
            </w:r>
            <w:proofErr w:type="spellEnd"/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 xml:space="preserve"> ID </w:t>
            </w:r>
            <w:proofErr w:type="spellStart"/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>reference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276B5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0D233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CBD34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 xml:space="preserve">NG-RAN </w:t>
            </w:r>
            <w:proofErr w:type="spellStart"/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>node</w:t>
            </w:r>
            <w:proofErr w:type="spellEnd"/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 xml:space="preserve"> UE </w:t>
            </w:r>
            <w:proofErr w:type="spellStart"/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>XnAP</w:t>
            </w:r>
            <w:proofErr w:type="spellEnd"/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 xml:space="preserve"> ID</w:t>
            </w:r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br/>
              <w:t>9.2.3.16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34317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ja-JP"/>
              </w:rPr>
            </w:pPr>
            <w:proofErr w:type="spellStart"/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>Allocated</w:t>
            </w:r>
            <w:proofErr w:type="spellEnd"/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 xml:space="preserve"> </w:t>
            </w:r>
            <w:proofErr w:type="spellStart"/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>at</w:t>
            </w:r>
            <w:proofErr w:type="spellEnd"/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 xml:space="preserve"> the source NG-RAN </w:t>
            </w:r>
            <w:proofErr w:type="spellStart"/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>node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1A2F9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5E739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fr-FR" w:eastAsia="ja-JP"/>
              </w:rPr>
            </w:pPr>
            <w:proofErr w:type="spellStart"/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>reject</w:t>
            </w:r>
            <w:proofErr w:type="spellEnd"/>
          </w:p>
        </w:tc>
      </w:tr>
      <w:tr w:rsidR="00431C74" w:rsidRPr="00431C74" w14:paraId="1A7C057A" w14:textId="77777777" w:rsidTr="004052A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58AF8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>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12269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1F992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057AA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>9.2.3.2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FF7E2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5A539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02298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fr-FR" w:eastAsia="ja-JP"/>
              </w:rPr>
            </w:pPr>
            <w:proofErr w:type="spellStart"/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>reject</w:t>
            </w:r>
            <w:proofErr w:type="spellEnd"/>
          </w:p>
        </w:tc>
      </w:tr>
      <w:tr w:rsidR="00431C74" w:rsidRPr="00431C74" w14:paraId="5141C7FE" w14:textId="77777777" w:rsidTr="004052A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ADC88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 xml:space="preserve">Target </w:t>
            </w:r>
            <w:proofErr w:type="spellStart"/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>Cell</w:t>
            </w:r>
            <w:proofErr w:type="spellEnd"/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 xml:space="preserve"> Global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B24A0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8D215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0662B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>9.2.3.25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C40BC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ja-JP"/>
              </w:rPr>
            </w:pPr>
            <w:proofErr w:type="spellStart"/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>Includes</w:t>
            </w:r>
            <w:proofErr w:type="spellEnd"/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 xml:space="preserve"> </w:t>
            </w:r>
            <w:proofErr w:type="spellStart"/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>either</w:t>
            </w:r>
            <w:proofErr w:type="spellEnd"/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 xml:space="preserve"> an E-UTRA CGI or an 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C4038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8689A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fr-FR" w:eastAsia="ja-JP"/>
              </w:rPr>
            </w:pPr>
            <w:proofErr w:type="spellStart"/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>reject</w:t>
            </w:r>
            <w:proofErr w:type="spellEnd"/>
          </w:p>
        </w:tc>
      </w:tr>
      <w:tr w:rsidR="00431C74" w:rsidRPr="00431C74" w14:paraId="279B301A" w14:textId="77777777" w:rsidTr="004052A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24944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431C74">
              <w:rPr>
                <w:rFonts w:ascii="Arial" w:eastAsia="等线" w:hAnsi="Arial" w:cs="Arial"/>
                <w:bCs/>
                <w:sz w:val="18"/>
                <w:lang w:val="fr-FR" w:eastAsia="ja-JP"/>
              </w:rPr>
              <w:t>GUAMI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1A86B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6EE3B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E33B7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>9.2.3.24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2A4A3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2BAAF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0B1A1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fr-FR" w:eastAsia="ja-JP"/>
              </w:rPr>
            </w:pPr>
            <w:proofErr w:type="spellStart"/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>reject</w:t>
            </w:r>
            <w:proofErr w:type="spellEnd"/>
          </w:p>
        </w:tc>
      </w:tr>
      <w:tr w:rsidR="00431C74" w:rsidRPr="00431C74" w14:paraId="52973AED" w14:textId="77777777" w:rsidTr="004052A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11B48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431C74">
              <w:rPr>
                <w:rFonts w:ascii="Arial" w:eastAsia="等线" w:hAnsi="Arial" w:cs="Arial"/>
                <w:b/>
                <w:bCs/>
                <w:sz w:val="18"/>
                <w:lang w:val="fr-FR" w:eastAsia="ja-JP"/>
              </w:rPr>
              <w:t xml:space="preserve">UE </w:t>
            </w:r>
            <w:proofErr w:type="spellStart"/>
            <w:r w:rsidRPr="00431C74">
              <w:rPr>
                <w:rFonts w:ascii="Arial" w:eastAsia="等线" w:hAnsi="Arial" w:cs="Arial"/>
                <w:b/>
                <w:bCs/>
                <w:sz w:val="18"/>
                <w:lang w:val="fr-FR" w:eastAsia="ja-JP"/>
              </w:rPr>
              <w:t>Context</w:t>
            </w:r>
            <w:proofErr w:type="spellEnd"/>
            <w:r w:rsidRPr="00431C74">
              <w:rPr>
                <w:rFonts w:ascii="Arial" w:eastAsia="等线" w:hAnsi="Arial" w:cs="Arial"/>
                <w:b/>
                <w:bCs/>
                <w:sz w:val="18"/>
                <w:lang w:val="fr-FR" w:eastAsia="ja-JP"/>
              </w:rPr>
              <w:t xml:space="preserve">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057B8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22163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431C74">
              <w:rPr>
                <w:rFonts w:ascii="Arial" w:eastAsia="等线" w:hAnsi="Arial" w:cs="Arial"/>
                <w:i/>
                <w:sz w:val="18"/>
                <w:lang w:val="fr-FR"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789E3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A8C6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48F92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48D23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fr-FR" w:eastAsia="ja-JP"/>
              </w:rPr>
            </w:pPr>
            <w:proofErr w:type="spellStart"/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>reject</w:t>
            </w:r>
            <w:proofErr w:type="spellEnd"/>
          </w:p>
        </w:tc>
      </w:tr>
      <w:tr w:rsidR="00431C74" w:rsidRPr="00431C74" w14:paraId="6788C540" w14:textId="77777777" w:rsidTr="004052A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C6D51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 xml:space="preserve">&gt;NG-C UE </w:t>
            </w:r>
            <w:proofErr w:type="spellStart"/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>associated</w:t>
            </w:r>
            <w:proofErr w:type="spellEnd"/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 xml:space="preserve"> </w:t>
            </w:r>
            <w:proofErr w:type="spellStart"/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>Signalling</w:t>
            </w:r>
            <w:proofErr w:type="spellEnd"/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 xml:space="preserve"> </w:t>
            </w:r>
            <w:proofErr w:type="spellStart"/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>reference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A8062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C2624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FF457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>AMF UE NGAP ID</w:t>
            </w:r>
          </w:p>
          <w:p w14:paraId="073D8F77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>9.2.3.26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5843F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ja-JP"/>
              </w:rPr>
            </w:pPr>
            <w:proofErr w:type="spellStart"/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>Allocated</w:t>
            </w:r>
            <w:proofErr w:type="spellEnd"/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 xml:space="preserve"> </w:t>
            </w:r>
            <w:proofErr w:type="spellStart"/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>at</w:t>
            </w:r>
            <w:proofErr w:type="spellEnd"/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 xml:space="preserve"> the AMF on the source NG-C </w:t>
            </w:r>
            <w:proofErr w:type="spellStart"/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>connection</w:t>
            </w:r>
            <w:proofErr w:type="spellEnd"/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F51AF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D7685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fr-FR" w:eastAsia="ja-JP"/>
              </w:rPr>
            </w:pPr>
          </w:p>
        </w:tc>
      </w:tr>
      <w:tr w:rsidR="00431C74" w:rsidRPr="00431C74" w14:paraId="5C058A29" w14:textId="77777777" w:rsidTr="004052A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40889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>&gt;</w:t>
            </w:r>
            <w:proofErr w:type="spellStart"/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>Signalling</w:t>
            </w:r>
            <w:proofErr w:type="spellEnd"/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 xml:space="preserve"> TNL association </w:t>
            </w:r>
            <w:proofErr w:type="spellStart"/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>address</w:t>
            </w:r>
            <w:proofErr w:type="spellEnd"/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 xml:space="preserve"> </w:t>
            </w:r>
            <w:proofErr w:type="spellStart"/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>at</w:t>
            </w:r>
            <w:proofErr w:type="spellEnd"/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 xml:space="preserve"> source NG-C </w:t>
            </w:r>
            <w:proofErr w:type="spellStart"/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>side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832E9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5BE87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B2F7C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>CP Transport Layer Information</w:t>
            </w:r>
          </w:p>
          <w:p w14:paraId="05D99E36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>9.2.3.31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74255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zh-CN"/>
              </w:rPr>
            </w:pPr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 xml:space="preserve">This IE </w:t>
            </w:r>
            <w:proofErr w:type="spellStart"/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>indicates</w:t>
            </w:r>
            <w:proofErr w:type="spellEnd"/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 xml:space="preserve"> the </w:t>
            </w:r>
            <w:proofErr w:type="spellStart"/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>AMF’s</w:t>
            </w:r>
            <w:proofErr w:type="spellEnd"/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 xml:space="preserve"> IP </w:t>
            </w:r>
            <w:proofErr w:type="spellStart"/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>address</w:t>
            </w:r>
            <w:proofErr w:type="spellEnd"/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 xml:space="preserve"> of the SCTP association </w:t>
            </w:r>
            <w:proofErr w:type="spellStart"/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>used</w:t>
            </w:r>
            <w:proofErr w:type="spellEnd"/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 xml:space="preserve"> </w:t>
            </w:r>
            <w:proofErr w:type="spellStart"/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>at</w:t>
            </w:r>
            <w:proofErr w:type="spellEnd"/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 xml:space="preserve"> the source NG-C interface instance.</w:t>
            </w:r>
          </w:p>
          <w:p w14:paraId="2DD859A6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431C74">
              <w:rPr>
                <w:rFonts w:ascii="Arial" w:eastAsia="等线" w:hAnsi="Arial" w:cs="Arial"/>
                <w:sz w:val="18"/>
                <w:lang w:val="fr-FR" w:eastAsia="zh-CN"/>
              </w:rPr>
              <w:t xml:space="preserve">Note: If no UE TNLA </w:t>
            </w:r>
            <w:proofErr w:type="spellStart"/>
            <w:r w:rsidRPr="00431C74">
              <w:rPr>
                <w:rFonts w:ascii="Arial" w:eastAsia="等线" w:hAnsi="Arial" w:cs="Arial"/>
                <w:sz w:val="18"/>
                <w:lang w:val="fr-FR" w:eastAsia="zh-CN"/>
              </w:rPr>
              <w:t>binding</w:t>
            </w:r>
            <w:proofErr w:type="spellEnd"/>
            <w:r w:rsidRPr="00431C74">
              <w:rPr>
                <w:rFonts w:ascii="Arial" w:eastAsia="等线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431C74">
              <w:rPr>
                <w:rFonts w:ascii="Arial" w:eastAsia="等线" w:hAnsi="Arial" w:cs="Arial"/>
                <w:sz w:val="18"/>
                <w:lang w:val="fr-FR" w:eastAsia="zh-CN"/>
              </w:rPr>
              <w:t>exists</w:t>
            </w:r>
            <w:proofErr w:type="spellEnd"/>
            <w:r w:rsidRPr="00431C74">
              <w:rPr>
                <w:rFonts w:ascii="Arial" w:eastAsia="等线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431C74">
              <w:rPr>
                <w:rFonts w:ascii="Arial" w:eastAsia="等线" w:hAnsi="Arial" w:cs="Arial"/>
                <w:sz w:val="18"/>
                <w:lang w:val="fr-FR" w:eastAsia="zh-CN"/>
              </w:rPr>
              <w:t>at</w:t>
            </w:r>
            <w:proofErr w:type="spellEnd"/>
            <w:r w:rsidRPr="00431C74">
              <w:rPr>
                <w:rFonts w:ascii="Arial" w:eastAsia="等线" w:hAnsi="Arial" w:cs="Arial"/>
                <w:sz w:val="18"/>
                <w:lang w:val="fr-FR" w:eastAsia="zh-CN"/>
              </w:rPr>
              <w:t xml:space="preserve"> the source NG-RAN </w:t>
            </w:r>
            <w:proofErr w:type="spellStart"/>
            <w:r w:rsidRPr="00431C74">
              <w:rPr>
                <w:rFonts w:ascii="Arial" w:eastAsia="等线" w:hAnsi="Arial" w:cs="Arial"/>
                <w:sz w:val="18"/>
                <w:lang w:val="fr-FR" w:eastAsia="zh-CN"/>
              </w:rPr>
              <w:t>node</w:t>
            </w:r>
            <w:proofErr w:type="spellEnd"/>
            <w:r w:rsidRPr="00431C74">
              <w:rPr>
                <w:rFonts w:ascii="Arial" w:eastAsia="等线" w:hAnsi="Arial" w:cs="Arial"/>
                <w:sz w:val="18"/>
                <w:lang w:val="fr-FR" w:eastAsia="zh-CN"/>
              </w:rPr>
              <w:t xml:space="preserve">, the source NG-RAN </w:t>
            </w:r>
            <w:proofErr w:type="spellStart"/>
            <w:r w:rsidRPr="00431C74">
              <w:rPr>
                <w:rFonts w:ascii="Arial" w:eastAsia="等线" w:hAnsi="Arial" w:cs="Arial"/>
                <w:sz w:val="18"/>
                <w:lang w:val="fr-FR" w:eastAsia="zh-CN"/>
              </w:rPr>
              <w:t>node</w:t>
            </w:r>
            <w:proofErr w:type="spellEnd"/>
            <w:r w:rsidRPr="00431C74">
              <w:rPr>
                <w:rFonts w:ascii="Arial" w:eastAsia="等线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431C74">
              <w:rPr>
                <w:rFonts w:ascii="Arial" w:eastAsia="等线" w:hAnsi="Arial" w:cs="Arial"/>
                <w:sz w:val="18"/>
                <w:lang w:val="fr-FR" w:eastAsia="zh-CN"/>
              </w:rPr>
              <w:t>indicates</w:t>
            </w:r>
            <w:proofErr w:type="spellEnd"/>
            <w:r w:rsidRPr="00431C74">
              <w:rPr>
                <w:rFonts w:ascii="Arial" w:eastAsia="等线" w:hAnsi="Arial" w:cs="Arial"/>
                <w:sz w:val="18"/>
                <w:lang w:val="fr-FR" w:eastAsia="zh-CN"/>
              </w:rPr>
              <w:t xml:space="preserve"> the TNL association </w:t>
            </w:r>
            <w:proofErr w:type="spellStart"/>
            <w:r w:rsidRPr="00431C74">
              <w:rPr>
                <w:rFonts w:ascii="Arial" w:eastAsia="等线" w:hAnsi="Arial" w:cs="Arial"/>
                <w:sz w:val="18"/>
                <w:lang w:val="fr-FR" w:eastAsia="zh-CN"/>
              </w:rPr>
              <w:t>address</w:t>
            </w:r>
            <w:proofErr w:type="spellEnd"/>
            <w:r w:rsidRPr="00431C74">
              <w:rPr>
                <w:rFonts w:ascii="Arial" w:eastAsia="等线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431C74">
              <w:rPr>
                <w:rFonts w:ascii="Arial" w:eastAsia="等线" w:hAnsi="Arial" w:cs="Arial"/>
                <w:sz w:val="18"/>
                <w:lang w:val="fr-FR" w:eastAsia="zh-CN"/>
              </w:rPr>
              <w:t>it</w:t>
            </w:r>
            <w:proofErr w:type="spellEnd"/>
            <w:r w:rsidRPr="00431C74">
              <w:rPr>
                <w:rFonts w:ascii="Arial" w:eastAsia="等线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431C74">
              <w:rPr>
                <w:rFonts w:ascii="Arial" w:eastAsia="等线" w:hAnsi="Arial" w:cs="Arial"/>
                <w:sz w:val="18"/>
                <w:lang w:val="fr-FR" w:eastAsia="zh-CN"/>
              </w:rPr>
              <w:t>would</w:t>
            </w:r>
            <w:proofErr w:type="spellEnd"/>
            <w:r w:rsidRPr="00431C74">
              <w:rPr>
                <w:rFonts w:ascii="Arial" w:eastAsia="等线" w:hAnsi="Arial" w:cs="Arial"/>
                <w:sz w:val="18"/>
                <w:lang w:val="fr-FR" w:eastAsia="zh-CN"/>
              </w:rPr>
              <w:t xml:space="preserve"> have </w:t>
            </w:r>
            <w:proofErr w:type="spellStart"/>
            <w:r w:rsidRPr="00431C74">
              <w:rPr>
                <w:rFonts w:ascii="Arial" w:eastAsia="等线" w:hAnsi="Arial" w:cs="Arial"/>
                <w:sz w:val="18"/>
                <w:lang w:val="fr-FR" w:eastAsia="zh-CN"/>
              </w:rPr>
              <w:t>selected</w:t>
            </w:r>
            <w:proofErr w:type="spellEnd"/>
            <w:r w:rsidRPr="00431C74">
              <w:rPr>
                <w:rFonts w:ascii="Arial" w:eastAsia="等线" w:hAnsi="Arial" w:cs="Arial"/>
                <w:sz w:val="18"/>
                <w:lang w:val="fr-FR" w:eastAsia="zh-CN"/>
              </w:rPr>
              <w:t xml:space="preserve"> if </w:t>
            </w:r>
            <w:proofErr w:type="spellStart"/>
            <w:r w:rsidRPr="00431C74">
              <w:rPr>
                <w:rFonts w:ascii="Arial" w:eastAsia="等线" w:hAnsi="Arial" w:cs="Arial"/>
                <w:sz w:val="18"/>
                <w:lang w:val="fr-FR" w:eastAsia="zh-CN"/>
              </w:rPr>
              <w:t>it</w:t>
            </w:r>
            <w:proofErr w:type="spellEnd"/>
            <w:r w:rsidRPr="00431C74">
              <w:rPr>
                <w:rFonts w:ascii="Arial" w:eastAsia="等线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431C74">
              <w:rPr>
                <w:rFonts w:ascii="Arial" w:eastAsia="等线" w:hAnsi="Arial" w:cs="Arial"/>
                <w:sz w:val="18"/>
                <w:lang w:val="fr-FR" w:eastAsia="zh-CN"/>
              </w:rPr>
              <w:t>would</w:t>
            </w:r>
            <w:proofErr w:type="spellEnd"/>
            <w:r w:rsidRPr="00431C74">
              <w:rPr>
                <w:rFonts w:ascii="Arial" w:eastAsia="等线" w:hAnsi="Arial" w:cs="Arial"/>
                <w:sz w:val="18"/>
                <w:lang w:val="fr-FR" w:eastAsia="zh-CN"/>
              </w:rPr>
              <w:t xml:space="preserve"> have </w:t>
            </w:r>
            <w:proofErr w:type="spellStart"/>
            <w:r w:rsidRPr="00431C74">
              <w:rPr>
                <w:rFonts w:ascii="Arial" w:eastAsia="等线" w:hAnsi="Arial" w:cs="Arial"/>
                <w:sz w:val="18"/>
                <w:lang w:val="fr-FR" w:eastAsia="zh-CN"/>
              </w:rPr>
              <w:t>had</w:t>
            </w:r>
            <w:proofErr w:type="spellEnd"/>
            <w:r w:rsidRPr="00431C74">
              <w:rPr>
                <w:rFonts w:ascii="Arial" w:eastAsia="等线" w:hAnsi="Arial" w:cs="Arial"/>
                <w:sz w:val="18"/>
                <w:lang w:val="fr-FR" w:eastAsia="zh-CN"/>
              </w:rPr>
              <w:t xml:space="preserve"> to </w:t>
            </w:r>
            <w:proofErr w:type="spellStart"/>
            <w:r w:rsidRPr="00431C74">
              <w:rPr>
                <w:rFonts w:ascii="Arial" w:eastAsia="等线" w:hAnsi="Arial" w:cs="Arial"/>
                <w:sz w:val="18"/>
                <w:lang w:val="fr-FR" w:eastAsia="zh-CN"/>
              </w:rPr>
              <w:t>create</w:t>
            </w:r>
            <w:proofErr w:type="spellEnd"/>
            <w:r w:rsidRPr="00431C74">
              <w:rPr>
                <w:rFonts w:ascii="Arial" w:eastAsia="等线" w:hAnsi="Arial" w:cs="Arial"/>
                <w:sz w:val="18"/>
                <w:lang w:val="fr-FR" w:eastAsia="zh-CN"/>
              </w:rPr>
              <w:t xml:space="preserve"> a UE TNLA </w:t>
            </w:r>
            <w:proofErr w:type="spellStart"/>
            <w:r w:rsidRPr="00431C74">
              <w:rPr>
                <w:rFonts w:ascii="Arial" w:eastAsia="等线" w:hAnsi="Arial" w:cs="Arial"/>
                <w:sz w:val="18"/>
                <w:lang w:val="fr-FR" w:eastAsia="zh-CN"/>
              </w:rPr>
              <w:t>binding</w:t>
            </w:r>
            <w:proofErr w:type="spellEnd"/>
            <w:r w:rsidRPr="00431C74">
              <w:rPr>
                <w:rFonts w:ascii="Arial" w:eastAsia="等线" w:hAnsi="Arial" w:cs="Arial"/>
                <w:sz w:val="18"/>
                <w:lang w:val="fr-FR"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3F392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3FFB5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fr-FR" w:eastAsia="ja-JP"/>
              </w:rPr>
            </w:pPr>
          </w:p>
        </w:tc>
      </w:tr>
      <w:tr w:rsidR="00431C74" w:rsidRPr="00431C74" w14:paraId="7945ADE6" w14:textId="77777777" w:rsidTr="004052A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224B4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 xml:space="preserve">&gt;UE Security </w:t>
            </w:r>
            <w:proofErr w:type="spellStart"/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>Capabilities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6F71E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2F8B1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B5A05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>9.2.3.49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942BE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22D17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8C2CB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fr-FR" w:eastAsia="ja-JP"/>
              </w:rPr>
            </w:pPr>
          </w:p>
        </w:tc>
      </w:tr>
      <w:tr w:rsidR="00431C74" w:rsidRPr="00431C74" w14:paraId="485B313D" w14:textId="77777777" w:rsidTr="004052A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D4DB0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>&gt;AS Security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A199A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4F96C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16652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>9.2.3.50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F3991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07174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D39B1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fr-FR" w:eastAsia="ja-JP"/>
              </w:rPr>
            </w:pPr>
          </w:p>
        </w:tc>
      </w:tr>
      <w:tr w:rsidR="00431C74" w:rsidRPr="00431C74" w14:paraId="55ADEDE9" w14:textId="77777777" w:rsidTr="004052A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CC766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431C74">
              <w:rPr>
                <w:rFonts w:ascii="Arial" w:eastAsia="等线" w:hAnsi="Arial" w:cs="Arial"/>
                <w:sz w:val="18"/>
                <w:lang w:val="fr-FR" w:eastAsia="zh-CN"/>
              </w:rPr>
              <w:t>&gt;</w:t>
            </w:r>
            <w:r w:rsidRPr="00431C74">
              <w:rPr>
                <w:rFonts w:ascii="Arial" w:eastAsia="等线" w:hAnsi="Arial" w:cs="Arial"/>
                <w:sz w:val="18"/>
                <w:lang w:val="fr-FR" w:eastAsia="fr-FR"/>
              </w:rPr>
              <w:t>Index to RAT/</w:t>
            </w:r>
            <w:proofErr w:type="spellStart"/>
            <w:r w:rsidRPr="00431C74">
              <w:rPr>
                <w:rFonts w:ascii="Arial" w:eastAsia="等线" w:hAnsi="Arial" w:cs="Arial"/>
                <w:sz w:val="18"/>
                <w:lang w:val="fr-FR" w:eastAsia="fr-FR"/>
              </w:rPr>
              <w:t>Frequency</w:t>
            </w:r>
            <w:proofErr w:type="spellEnd"/>
            <w:r w:rsidRPr="00431C74">
              <w:rPr>
                <w:rFonts w:ascii="Arial" w:eastAsia="等线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431C74">
              <w:rPr>
                <w:rFonts w:ascii="Arial" w:eastAsia="等线" w:hAnsi="Arial" w:cs="Arial"/>
                <w:sz w:val="18"/>
                <w:lang w:val="fr-FR" w:eastAsia="fr-FR"/>
              </w:rPr>
              <w:t>Selection</w:t>
            </w:r>
            <w:proofErr w:type="spellEnd"/>
            <w:r w:rsidRPr="00431C74">
              <w:rPr>
                <w:rFonts w:ascii="Arial" w:eastAsia="等线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431C74">
              <w:rPr>
                <w:rFonts w:ascii="Arial" w:eastAsia="等线" w:hAnsi="Arial" w:cs="Arial"/>
                <w:sz w:val="18"/>
                <w:lang w:val="fr-FR" w:eastAsia="fr-FR"/>
              </w:rPr>
              <w:t>Priority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A96E1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B1546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BE89C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>9.2.3.23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77BC5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3F8E7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08292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fr-FR" w:eastAsia="ja-JP"/>
              </w:rPr>
            </w:pPr>
          </w:p>
        </w:tc>
      </w:tr>
      <w:tr w:rsidR="00431C74" w:rsidRPr="00431C74" w14:paraId="1E8922BC" w14:textId="77777777" w:rsidTr="004052A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CD971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431C74">
              <w:rPr>
                <w:rFonts w:ascii="Arial" w:eastAsia="等线" w:hAnsi="Arial" w:cs="Arial"/>
                <w:sz w:val="18"/>
                <w:lang w:val="fr-FR" w:eastAsia="zh-CN"/>
              </w:rPr>
              <w:t>&gt;</w:t>
            </w:r>
            <w:bookmarkStart w:id="61" w:name="OLE_LINK29"/>
            <w:bookmarkStart w:id="62" w:name="OLE_LINK30"/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 xml:space="preserve">UE </w:t>
            </w:r>
            <w:proofErr w:type="spellStart"/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>Aggregate</w:t>
            </w:r>
            <w:proofErr w:type="spellEnd"/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 xml:space="preserve"> Maximum Bit Rate</w:t>
            </w:r>
            <w:bookmarkEnd w:id="61"/>
            <w:bookmarkEnd w:id="62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E76B5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431C74">
              <w:rPr>
                <w:rFonts w:ascii="Arial" w:eastAsia="等线" w:hAnsi="Arial" w:cs="Arial"/>
                <w:sz w:val="18"/>
                <w:lang w:val="fr-FR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CA924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18412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431C74">
              <w:rPr>
                <w:rFonts w:ascii="Arial" w:eastAsia="等线" w:hAnsi="Arial" w:cs="Arial"/>
                <w:sz w:val="18"/>
                <w:lang w:val="fr-FR" w:eastAsia="zh-CN"/>
              </w:rPr>
              <w:t>9.2.3.17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49702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1F3DB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4E104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fr-FR" w:eastAsia="ja-JP"/>
              </w:rPr>
            </w:pPr>
          </w:p>
        </w:tc>
      </w:tr>
      <w:tr w:rsidR="00431C74" w:rsidRPr="00431C74" w14:paraId="2FDBBF1F" w14:textId="77777777" w:rsidTr="004052A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63654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 xml:space="preserve">&gt;PDU Session </w:t>
            </w:r>
            <w:proofErr w:type="spellStart"/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>Resources</w:t>
            </w:r>
            <w:proofErr w:type="spellEnd"/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 xml:space="preserve"> To </w:t>
            </w:r>
            <w:r w:rsidRPr="00431C74">
              <w:rPr>
                <w:rFonts w:ascii="Arial" w:eastAsia="MS Mincho" w:hAnsi="Arial" w:cs="Arial"/>
                <w:sz w:val="18"/>
                <w:lang w:val="fr-FR" w:eastAsia="ja-JP"/>
              </w:rPr>
              <w:t>B</w:t>
            </w:r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>e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EF88E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2105E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431C74">
              <w:rPr>
                <w:rFonts w:ascii="Arial" w:eastAsia="等线" w:hAnsi="Arial" w:cs="Arial"/>
                <w:i/>
                <w:sz w:val="18"/>
                <w:lang w:val="fr-FR"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AA324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>9.2.1.1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17060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ja-JP"/>
              </w:rPr>
            </w:pPr>
            <w:proofErr w:type="spellStart"/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>Similar</w:t>
            </w:r>
            <w:proofErr w:type="spellEnd"/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 xml:space="preserve"> to NG-C </w:t>
            </w:r>
            <w:proofErr w:type="spellStart"/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>signalling</w:t>
            </w:r>
            <w:proofErr w:type="spellEnd"/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 xml:space="preserve">, </w:t>
            </w:r>
            <w:proofErr w:type="spellStart"/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>containing</w:t>
            </w:r>
            <w:proofErr w:type="spellEnd"/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 xml:space="preserve"> UL tunnel information per PDU Session Resource;</w:t>
            </w:r>
          </w:p>
          <w:p w14:paraId="73C0D39C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 xml:space="preserve">and in addition, the source </w:t>
            </w:r>
            <w:proofErr w:type="spellStart"/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>side</w:t>
            </w:r>
            <w:proofErr w:type="spellEnd"/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 xml:space="preserve"> </w:t>
            </w:r>
            <w:proofErr w:type="spellStart"/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>QoS</w:t>
            </w:r>
            <w:proofErr w:type="spellEnd"/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 xml:space="preserve"> flow </w:t>
            </w:r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sym w:font="Symbol" w:char="F0DB"/>
            </w:r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 xml:space="preserve"> DRB </w:t>
            </w:r>
            <w:proofErr w:type="spellStart"/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lastRenderedPageBreak/>
              <w:t>mapping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3057A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lastRenderedPageBreak/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5F244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fr-FR" w:eastAsia="ja-JP"/>
              </w:rPr>
            </w:pPr>
          </w:p>
        </w:tc>
      </w:tr>
      <w:tr w:rsidR="00431C74" w:rsidRPr="00431C74" w14:paraId="31057452" w14:textId="77777777" w:rsidTr="004052A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FC661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 xml:space="preserve">&gt;RRC </w:t>
            </w:r>
            <w:proofErr w:type="spellStart"/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>Context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A40F7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B39BD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30B16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431C74">
              <w:rPr>
                <w:rFonts w:ascii="Arial" w:eastAsia="等线" w:hAnsi="Arial" w:cs="Arial"/>
                <w:snapToGrid w:val="0"/>
                <w:sz w:val="18"/>
                <w:lang w:val="fr-FR"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D158D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ja-JP"/>
              </w:rPr>
            </w:pPr>
            <w:proofErr w:type="spellStart"/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>Either</w:t>
            </w:r>
            <w:proofErr w:type="spellEnd"/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 xml:space="preserve"> </w:t>
            </w:r>
            <w:proofErr w:type="spellStart"/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>includes</w:t>
            </w:r>
            <w:proofErr w:type="spellEnd"/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 xml:space="preserve"> the </w:t>
            </w:r>
            <w:proofErr w:type="spellStart"/>
            <w:r w:rsidRPr="00431C74">
              <w:rPr>
                <w:rFonts w:ascii="Arial" w:eastAsia="等线" w:hAnsi="Arial" w:cs="Arial"/>
                <w:i/>
                <w:sz w:val="18"/>
                <w:lang w:val="fr-FR" w:eastAsia="fr-FR"/>
              </w:rPr>
              <w:t>HandoverPreparationInformation</w:t>
            </w:r>
            <w:proofErr w:type="spellEnd"/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 xml:space="preserve"> message as </w:t>
            </w:r>
            <w:proofErr w:type="spellStart"/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>defined</w:t>
            </w:r>
            <w:proofErr w:type="spellEnd"/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 xml:space="preserve"> in </w:t>
            </w:r>
            <w:proofErr w:type="spellStart"/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>subclause</w:t>
            </w:r>
            <w:proofErr w:type="spellEnd"/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 xml:space="preserve"> 10.2.2. of TS 36.331 [14],</w:t>
            </w:r>
            <w:r w:rsidRPr="00431C74">
              <w:rPr>
                <w:rFonts w:ascii="Arial" w:eastAsia="等线" w:hAnsi="Arial" w:cs="Arial"/>
                <w:sz w:val="18"/>
                <w:lang w:val="fr-FR" w:eastAsia="zh-CN"/>
              </w:rPr>
              <w:t xml:space="preserve"> </w:t>
            </w:r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 xml:space="preserve">or the </w:t>
            </w:r>
            <w:proofErr w:type="spellStart"/>
            <w:r w:rsidRPr="00431C74">
              <w:rPr>
                <w:rFonts w:ascii="Arial" w:eastAsia="等线" w:hAnsi="Arial" w:cs="Arial"/>
                <w:i/>
                <w:sz w:val="18"/>
                <w:lang w:val="fr-FR" w:eastAsia="ja-JP"/>
              </w:rPr>
              <w:t>HandoverPreparationInformation</w:t>
            </w:r>
            <w:proofErr w:type="spellEnd"/>
            <w:r w:rsidRPr="00431C74">
              <w:rPr>
                <w:rFonts w:ascii="Arial" w:eastAsia="等线" w:hAnsi="Arial" w:cs="Arial"/>
                <w:i/>
                <w:sz w:val="18"/>
                <w:lang w:val="fr-FR" w:eastAsia="ja-JP"/>
              </w:rPr>
              <w:t>-NB</w:t>
            </w:r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 xml:space="preserve"> message as </w:t>
            </w:r>
            <w:proofErr w:type="spellStart"/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>defined</w:t>
            </w:r>
            <w:proofErr w:type="spellEnd"/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 xml:space="preserve"> in </w:t>
            </w:r>
            <w:proofErr w:type="spellStart"/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>subclause</w:t>
            </w:r>
            <w:proofErr w:type="spellEnd"/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 xml:space="preserve"> 10.6.2 of TS 36.331 [14], </w:t>
            </w:r>
            <w:r w:rsidRPr="00431C74">
              <w:rPr>
                <w:rFonts w:ascii="Arial" w:eastAsia="等线" w:hAnsi="Arial" w:cs="Arial"/>
                <w:sz w:val="18"/>
                <w:lang w:val="fr-FR" w:eastAsia="zh-CN"/>
              </w:rPr>
              <w:t xml:space="preserve">if the </w:t>
            </w:r>
            <w:proofErr w:type="spellStart"/>
            <w:r w:rsidRPr="00431C74">
              <w:rPr>
                <w:rFonts w:ascii="Arial" w:eastAsia="等线" w:hAnsi="Arial" w:cs="Arial"/>
                <w:sz w:val="18"/>
                <w:lang w:val="fr-FR" w:eastAsia="zh-CN"/>
              </w:rPr>
              <w:t>target</w:t>
            </w:r>
            <w:proofErr w:type="spellEnd"/>
            <w:r w:rsidRPr="00431C74">
              <w:rPr>
                <w:rFonts w:ascii="Arial" w:eastAsia="等线" w:hAnsi="Arial" w:cs="Arial"/>
                <w:sz w:val="18"/>
                <w:lang w:val="fr-FR" w:eastAsia="zh-CN"/>
              </w:rPr>
              <w:t xml:space="preserve"> NG-RAN </w:t>
            </w:r>
            <w:proofErr w:type="spellStart"/>
            <w:r w:rsidRPr="00431C74">
              <w:rPr>
                <w:rFonts w:ascii="Arial" w:eastAsia="等线" w:hAnsi="Arial" w:cs="Arial"/>
                <w:sz w:val="18"/>
                <w:lang w:val="fr-FR" w:eastAsia="zh-CN"/>
              </w:rPr>
              <w:t>node</w:t>
            </w:r>
            <w:proofErr w:type="spellEnd"/>
            <w:r w:rsidRPr="00431C74">
              <w:rPr>
                <w:rFonts w:ascii="Arial" w:eastAsia="等线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431C74">
              <w:rPr>
                <w:rFonts w:ascii="Arial" w:eastAsia="等线" w:hAnsi="Arial" w:cs="Arial"/>
                <w:sz w:val="18"/>
                <w:lang w:val="fr-FR" w:eastAsia="zh-CN"/>
              </w:rPr>
              <w:t>is</w:t>
            </w:r>
            <w:proofErr w:type="spellEnd"/>
            <w:r w:rsidRPr="00431C74">
              <w:rPr>
                <w:rFonts w:ascii="Arial" w:eastAsia="等线" w:hAnsi="Arial" w:cs="Arial"/>
                <w:sz w:val="18"/>
                <w:lang w:val="fr-FR" w:eastAsia="zh-CN"/>
              </w:rPr>
              <w:t xml:space="preserve"> an </w:t>
            </w:r>
            <w:proofErr w:type="spellStart"/>
            <w:r w:rsidRPr="00431C74">
              <w:rPr>
                <w:rFonts w:ascii="Arial" w:eastAsia="等线" w:hAnsi="Arial" w:cs="Arial"/>
                <w:sz w:val="18"/>
                <w:lang w:val="fr-FR" w:eastAsia="zh-CN"/>
              </w:rPr>
              <w:t>ng-eNB</w:t>
            </w:r>
            <w:proofErr w:type="spellEnd"/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>,</w:t>
            </w:r>
          </w:p>
          <w:p w14:paraId="12706B70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 xml:space="preserve">or the </w:t>
            </w:r>
            <w:proofErr w:type="spellStart"/>
            <w:r w:rsidRPr="00431C74">
              <w:rPr>
                <w:rFonts w:ascii="Arial" w:eastAsia="等线" w:hAnsi="Arial" w:cs="Arial"/>
                <w:i/>
                <w:sz w:val="18"/>
                <w:lang w:val="fr-FR" w:eastAsia="fr-FR"/>
              </w:rPr>
              <w:t>HandoverPreparationInformation</w:t>
            </w:r>
            <w:proofErr w:type="spellEnd"/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 xml:space="preserve"> message as </w:t>
            </w:r>
            <w:proofErr w:type="spellStart"/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>defined</w:t>
            </w:r>
            <w:proofErr w:type="spellEnd"/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 xml:space="preserve"> in </w:t>
            </w:r>
            <w:proofErr w:type="spellStart"/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>subclause</w:t>
            </w:r>
            <w:proofErr w:type="spellEnd"/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 xml:space="preserve"> 11.2.2 of TS 38.331 [10],</w:t>
            </w:r>
            <w:r w:rsidRPr="00431C74">
              <w:rPr>
                <w:rFonts w:ascii="Arial" w:eastAsia="等线" w:hAnsi="Arial" w:cs="Arial"/>
                <w:sz w:val="18"/>
                <w:lang w:val="fr-FR" w:eastAsia="zh-CN"/>
              </w:rPr>
              <w:t xml:space="preserve"> if the </w:t>
            </w:r>
            <w:proofErr w:type="spellStart"/>
            <w:r w:rsidRPr="00431C74">
              <w:rPr>
                <w:rFonts w:ascii="Arial" w:eastAsia="等线" w:hAnsi="Arial" w:cs="Arial"/>
                <w:sz w:val="18"/>
                <w:lang w:val="fr-FR" w:eastAsia="zh-CN"/>
              </w:rPr>
              <w:t>target</w:t>
            </w:r>
            <w:proofErr w:type="spellEnd"/>
            <w:r w:rsidRPr="00431C74">
              <w:rPr>
                <w:rFonts w:ascii="Arial" w:eastAsia="等线" w:hAnsi="Arial" w:cs="Arial"/>
                <w:sz w:val="18"/>
                <w:lang w:val="fr-FR" w:eastAsia="zh-CN"/>
              </w:rPr>
              <w:t xml:space="preserve"> NG-RAN </w:t>
            </w:r>
            <w:proofErr w:type="spellStart"/>
            <w:r w:rsidRPr="00431C74">
              <w:rPr>
                <w:rFonts w:ascii="Arial" w:eastAsia="等线" w:hAnsi="Arial" w:cs="Arial"/>
                <w:sz w:val="18"/>
                <w:lang w:val="fr-FR" w:eastAsia="zh-CN"/>
              </w:rPr>
              <w:t>node</w:t>
            </w:r>
            <w:proofErr w:type="spellEnd"/>
            <w:r w:rsidRPr="00431C74">
              <w:rPr>
                <w:rFonts w:ascii="Arial" w:eastAsia="等线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431C74">
              <w:rPr>
                <w:rFonts w:ascii="Arial" w:eastAsia="等线" w:hAnsi="Arial" w:cs="Arial"/>
                <w:sz w:val="18"/>
                <w:lang w:val="fr-FR" w:eastAsia="zh-CN"/>
              </w:rPr>
              <w:t>is</w:t>
            </w:r>
            <w:proofErr w:type="spellEnd"/>
            <w:r w:rsidRPr="00431C74">
              <w:rPr>
                <w:rFonts w:ascii="Arial" w:eastAsia="等线" w:hAnsi="Arial" w:cs="Arial"/>
                <w:sz w:val="18"/>
                <w:lang w:val="fr-FR" w:eastAsia="zh-CN"/>
              </w:rPr>
              <w:t xml:space="preserve"> a </w:t>
            </w:r>
            <w:proofErr w:type="spellStart"/>
            <w:r w:rsidRPr="00431C74">
              <w:rPr>
                <w:rFonts w:ascii="Arial" w:eastAsia="等线" w:hAnsi="Arial" w:cs="Arial"/>
                <w:sz w:val="18"/>
                <w:lang w:val="fr-FR" w:eastAsia="zh-CN"/>
              </w:rPr>
              <w:t>gNB</w:t>
            </w:r>
            <w:proofErr w:type="spellEnd"/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6576A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47266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fr-FR" w:eastAsia="ja-JP"/>
              </w:rPr>
            </w:pPr>
          </w:p>
        </w:tc>
      </w:tr>
      <w:tr w:rsidR="00431C74" w:rsidRPr="00431C74" w14:paraId="71030AB3" w14:textId="77777777" w:rsidTr="004052A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C2948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431C74">
              <w:rPr>
                <w:rFonts w:ascii="Arial" w:eastAsia="Batang" w:hAnsi="Arial" w:cs="Arial"/>
                <w:sz w:val="18"/>
                <w:lang w:val="fr-FR" w:eastAsia="ja-JP"/>
              </w:rPr>
              <w:t xml:space="preserve">&gt;Location </w:t>
            </w:r>
            <w:proofErr w:type="spellStart"/>
            <w:r w:rsidRPr="00431C74">
              <w:rPr>
                <w:rFonts w:ascii="Arial" w:eastAsia="Batang" w:hAnsi="Arial" w:cs="Arial"/>
                <w:sz w:val="18"/>
                <w:lang w:val="fr-FR" w:eastAsia="ja-JP"/>
              </w:rPr>
              <w:t>Reporting</w:t>
            </w:r>
            <w:proofErr w:type="spellEnd"/>
            <w:r w:rsidRPr="00431C74">
              <w:rPr>
                <w:rFonts w:ascii="Arial" w:eastAsia="Batang" w:hAnsi="Arial" w:cs="Arial"/>
                <w:sz w:val="18"/>
                <w:lang w:val="fr-FR" w:eastAsia="ja-JP"/>
              </w:rPr>
              <w:t xml:space="preserve">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8918A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431C74">
              <w:rPr>
                <w:rFonts w:ascii="Arial" w:eastAsia="Batang" w:hAnsi="Arial" w:cs="Arial"/>
                <w:sz w:val="18"/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42191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8879F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napToGrid w:val="0"/>
                <w:sz w:val="18"/>
                <w:lang w:val="fr-FR" w:eastAsia="ja-JP"/>
              </w:rPr>
            </w:pPr>
            <w:r w:rsidRPr="00431C74">
              <w:rPr>
                <w:rFonts w:ascii="Arial" w:eastAsia="Batang" w:hAnsi="Arial" w:cs="Arial"/>
                <w:sz w:val="18"/>
                <w:lang w:val="fr-FR" w:eastAsia="ja-JP"/>
              </w:rPr>
              <w:t>9.2.3.47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7D7B1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ja-JP"/>
              </w:rPr>
            </w:pPr>
            <w:proofErr w:type="spellStart"/>
            <w:r w:rsidRPr="00431C74">
              <w:rPr>
                <w:rFonts w:ascii="Arial" w:eastAsia="Batang" w:hAnsi="Arial" w:cs="Arial"/>
                <w:sz w:val="18"/>
                <w:lang w:val="fr-FR" w:eastAsia="ja-JP"/>
              </w:rPr>
              <w:t>Includes</w:t>
            </w:r>
            <w:proofErr w:type="spellEnd"/>
            <w:r w:rsidRPr="00431C74">
              <w:rPr>
                <w:rFonts w:ascii="Arial" w:eastAsia="Batang" w:hAnsi="Arial" w:cs="Arial"/>
                <w:sz w:val="18"/>
                <w:lang w:val="fr-FR" w:eastAsia="ja-JP"/>
              </w:rPr>
              <w:t xml:space="preserve"> the </w:t>
            </w:r>
            <w:proofErr w:type="spellStart"/>
            <w:r w:rsidRPr="00431C74">
              <w:rPr>
                <w:rFonts w:ascii="Arial" w:eastAsia="Batang" w:hAnsi="Arial" w:cs="Arial"/>
                <w:sz w:val="18"/>
                <w:lang w:val="fr-FR" w:eastAsia="ja-JP"/>
              </w:rPr>
              <w:t>necessary</w:t>
            </w:r>
            <w:proofErr w:type="spellEnd"/>
            <w:r w:rsidRPr="00431C74">
              <w:rPr>
                <w:rFonts w:ascii="Arial" w:eastAsia="Batang" w:hAnsi="Arial" w:cs="Arial"/>
                <w:sz w:val="18"/>
                <w:lang w:val="fr-FR" w:eastAsia="ja-JP"/>
              </w:rPr>
              <w:t xml:space="preserve"> </w:t>
            </w:r>
            <w:proofErr w:type="spellStart"/>
            <w:r w:rsidRPr="00431C74">
              <w:rPr>
                <w:rFonts w:ascii="Arial" w:eastAsia="Batang" w:hAnsi="Arial" w:cs="Arial"/>
                <w:sz w:val="18"/>
                <w:lang w:val="fr-FR" w:eastAsia="ja-JP"/>
              </w:rPr>
              <w:t>parameters</w:t>
            </w:r>
            <w:proofErr w:type="spellEnd"/>
            <w:r w:rsidRPr="00431C74">
              <w:rPr>
                <w:rFonts w:ascii="Arial" w:eastAsia="Batang" w:hAnsi="Arial" w:cs="Arial"/>
                <w:sz w:val="18"/>
                <w:lang w:val="fr-FR" w:eastAsia="ja-JP"/>
              </w:rPr>
              <w:t xml:space="preserve"> for location </w:t>
            </w:r>
            <w:proofErr w:type="spellStart"/>
            <w:r w:rsidRPr="00431C74">
              <w:rPr>
                <w:rFonts w:ascii="Arial" w:eastAsia="Batang" w:hAnsi="Arial" w:cs="Arial"/>
                <w:sz w:val="18"/>
                <w:lang w:val="fr-FR" w:eastAsia="ja-JP"/>
              </w:rPr>
              <w:t>reporting</w:t>
            </w:r>
            <w:proofErr w:type="spellEnd"/>
            <w:r w:rsidRPr="00431C74">
              <w:rPr>
                <w:rFonts w:ascii="Arial" w:eastAsia="Batang" w:hAnsi="Arial" w:cs="Arial"/>
                <w:sz w:val="18"/>
                <w:lang w:val="fr-FR"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AA7F2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431C74">
              <w:rPr>
                <w:rFonts w:ascii="Arial" w:eastAsia="Batang" w:hAnsi="Arial" w:cs="Arial"/>
                <w:sz w:val="18"/>
                <w:lang w:val="fr-FR"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9D87E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fr-FR" w:eastAsia="ja-JP"/>
              </w:rPr>
            </w:pPr>
          </w:p>
        </w:tc>
      </w:tr>
      <w:tr w:rsidR="00431C74" w:rsidRPr="00431C74" w14:paraId="330D948D" w14:textId="77777777" w:rsidTr="004052A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E6652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>&gt;</w:t>
            </w:r>
            <w:proofErr w:type="spellStart"/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>Mobility</w:t>
            </w:r>
            <w:proofErr w:type="spellEnd"/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 xml:space="preserve"> Restriction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823D7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3D6F4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A4568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>9.2.3.53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5566F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1CE3F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20C44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fr-FR" w:eastAsia="ja-JP"/>
              </w:rPr>
            </w:pPr>
          </w:p>
        </w:tc>
      </w:tr>
      <w:tr w:rsidR="00431C74" w:rsidRPr="00431C74" w14:paraId="0D2F5EA3" w14:textId="77777777" w:rsidTr="004052A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8A4D7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 xml:space="preserve">&gt;5GC </w:t>
            </w:r>
            <w:proofErr w:type="spellStart"/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>Mobility</w:t>
            </w:r>
            <w:proofErr w:type="spellEnd"/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 xml:space="preserve"> Restriction List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887C1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C9AB5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7CFF2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>9.2.3.100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1479D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51D91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BFAC0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>ignore</w:t>
            </w:r>
          </w:p>
        </w:tc>
      </w:tr>
      <w:tr w:rsidR="00431C74" w:rsidRPr="00431C74" w14:paraId="7A0958E7" w14:textId="77777777" w:rsidTr="004052A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E403F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rPr>
                <w:rFonts w:ascii="Arial" w:eastAsia="等线" w:hAnsi="Arial" w:cs="Arial"/>
                <w:sz w:val="18"/>
                <w:lang w:val="fr-FR" w:eastAsia="ja-JP"/>
              </w:rPr>
            </w:pPr>
            <w:bookmarkStart w:id="63" w:name="_Hlk44414173"/>
            <w:r w:rsidRPr="00431C74">
              <w:rPr>
                <w:rFonts w:ascii="Arial" w:eastAsia="等线" w:hAnsi="Arial" w:cs="Arial"/>
                <w:sz w:val="18"/>
                <w:szCs w:val="18"/>
                <w:lang w:val="fr-FR" w:eastAsia="fr-FR"/>
              </w:rPr>
              <w:t xml:space="preserve">&gt;NR UE </w:t>
            </w:r>
            <w:proofErr w:type="spellStart"/>
            <w:r w:rsidRPr="00431C74">
              <w:rPr>
                <w:rFonts w:ascii="Arial" w:eastAsia="等线" w:hAnsi="Arial" w:cs="Arial"/>
                <w:sz w:val="18"/>
                <w:szCs w:val="18"/>
                <w:lang w:val="fr-FR" w:eastAsia="fr-FR"/>
              </w:rPr>
              <w:t>Sidelink</w:t>
            </w:r>
            <w:proofErr w:type="spellEnd"/>
            <w:r w:rsidRPr="00431C74">
              <w:rPr>
                <w:rFonts w:ascii="Arial" w:eastAsia="等线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431C74">
              <w:rPr>
                <w:rFonts w:ascii="Arial" w:eastAsia="等线" w:hAnsi="Arial" w:cs="Arial"/>
                <w:sz w:val="18"/>
                <w:szCs w:val="18"/>
                <w:lang w:val="fr-FR" w:eastAsia="fr-FR"/>
              </w:rPr>
              <w:t>Aggregate</w:t>
            </w:r>
            <w:proofErr w:type="spellEnd"/>
            <w:r w:rsidRPr="00431C74">
              <w:rPr>
                <w:rFonts w:ascii="Arial" w:eastAsia="等线" w:hAnsi="Arial" w:cs="Arial"/>
                <w:sz w:val="18"/>
                <w:szCs w:val="18"/>
                <w:lang w:val="fr-FR" w:eastAsia="fr-FR"/>
              </w:rPr>
              <w:t xml:space="preserve"> Maximum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39118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431C74">
              <w:rPr>
                <w:rFonts w:ascii="Arial" w:eastAsia="等线" w:hAnsi="Arial" w:cs="Arial"/>
                <w:sz w:val="18"/>
                <w:szCs w:val="18"/>
                <w:lang w:val="fr-FR" w:eastAsia="fr-F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22841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EF3B2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431C74">
              <w:rPr>
                <w:rFonts w:ascii="Arial" w:eastAsia="等线" w:hAnsi="Arial" w:cs="Arial"/>
                <w:sz w:val="18"/>
                <w:szCs w:val="18"/>
                <w:lang w:val="fr-FR" w:eastAsia="fr-FR"/>
              </w:rPr>
              <w:t>9.2.3.107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7C256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431C74">
              <w:rPr>
                <w:rFonts w:ascii="Arial" w:eastAsia="等线" w:hAnsi="Arial" w:cs="Arial"/>
                <w:sz w:val="18"/>
                <w:szCs w:val="18"/>
                <w:lang w:val="fr-FR" w:eastAsia="fr-FR"/>
              </w:rPr>
              <w:t xml:space="preserve">This IE </w:t>
            </w:r>
            <w:proofErr w:type="spellStart"/>
            <w:r w:rsidRPr="00431C74">
              <w:rPr>
                <w:rFonts w:ascii="Arial" w:eastAsia="等线" w:hAnsi="Arial" w:cs="Arial"/>
                <w:sz w:val="18"/>
                <w:szCs w:val="18"/>
                <w:lang w:val="fr-FR" w:eastAsia="fr-FR"/>
              </w:rPr>
              <w:t>applies</w:t>
            </w:r>
            <w:proofErr w:type="spellEnd"/>
            <w:r w:rsidRPr="00431C74">
              <w:rPr>
                <w:rFonts w:ascii="Arial" w:eastAsia="等线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431C74">
              <w:rPr>
                <w:rFonts w:ascii="Arial" w:eastAsia="等线" w:hAnsi="Arial" w:cs="Arial"/>
                <w:sz w:val="18"/>
                <w:szCs w:val="18"/>
                <w:lang w:val="fr-FR" w:eastAsia="fr-FR"/>
              </w:rPr>
              <w:t>only</w:t>
            </w:r>
            <w:proofErr w:type="spellEnd"/>
            <w:r w:rsidRPr="00431C74">
              <w:rPr>
                <w:rFonts w:ascii="Arial" w:eastAsia="等线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431C74">
              <w:rPr>
                <w:rFonts w:ascii="Arial" w:eastAsia="等线" w:hAnsi="Arial" w:cs="Arial"/>
                <w:sz w:val="18"/>
                <w:szCs w:val="18"/>
                <w:lang w:val="fr-FR" w:eastAsia="fr-FR"/>
              </w:rPr>
              <w:t>if</w:t>
            </w:r>
            <w:proofErr w:type="spellEnd"/>
            <w:r w:rsidRPr="00431C74">
              <w:rPr>
                <w:rFonts w:ascii="Arial" w:eastAsia="等线" w:hAnsi="Arial" w:cs="Arial"/>
                <w:sz w:val="18"/>
                <w:szCs w:val="18"/>
                <w:lang w:val="fr-FR" w:eastAsia="fr-FR"/>
              </w:rPr>
              <w:t xml:space="preserve"> the UE </w:t>
            </w:r>
            <w:proofErr w:type="spellStart"/>
            <w:r w:rsidRPr="00431C74">
              <w:rPr>
                <w:rFonts w:ascii="Arial" w:eastAsia="等线" w:hAnsi="Arial" w:cs="Arial"/>
                <w:sz w:val="18"/>
                <w:szCs w:val="18"/>
                <w:lang w:val="fr-FR" w:eastAsia="fr-FR"/>
              </w:rPr>
              <w:t>is</w:t>
            </w:r>
            <w:proofErr w:type="spellEnd"/>
            <w:r w:rsidRPr="00431C74">
              <w:rPr>
                <w:rFonts w:ascii="Arial" w:eastAsia="等线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431C74">
              <w:rPr>
                <w:rFonts w:ascii="Arial" w:eastAsia="等线" w:hAnsi="Arial" w:cs="Arial"/>
                <w:sz w:val="18"/>
                <w:szCs w:val="18"/>
                <w:lang w:val="fr-FR" w:eastAsia="fr-FR"/>
              </w:rPr>
              <w:t>authorized</w:t>
            </w:r>
            <w:proofErr w:type="spellEnd"/>
            <w:r w:rsidRPr="00431C74">
              <w:rPr>
                <w:rFonts w:ascii="Arial" w:eastAsia="等线" w:hAnsi="Arial" w:cs="Arial"/>
                <w:sz w:val="18"/>
                <w:szCs w:val="18"/>
                <w:lang w:val="fr-FR" w:eastAsia="fr-FR"/>
              </w:rPr>
              <w:t xml:space="preserve"> for NR V2X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752CF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431C74">
              <w:rPr>
                <w:rFonts w:ascii="Arial" w:eastAsia="等线" w:hAnsi="Arial" w:cs="Arial"/>
                <w:sz w:val="18"/>
                <w:szCs w:val="18"/>
                <w:lang w:val="fr-FR" w:eastAsia="fr-F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08273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431C74">
              <w:rPr>
                <w:rFonts w:ascii="Arial" w:eastAsia="等线" w:hAnsi="Arial" w:cs="Arial"/>
                <w:sz w:val="18"/>
                <w:szCs w:val="18"/>
                <w:lang w:val="fr-FR" w:eastAsia="fr-FR"/>
              </w:rPr>
              <w:t>ignore</w:t>
            </w:r>
          </w:p>
        </w:tc>
        <w:bookmarkEnd w:id="63"/>
      </w:tr>
      <w:tr w:rsidR="00431C74" w:rsidRPr="00431C74" w14:paraId="296BBBD9" w14:textId="77777777" w:rsidTr="004052A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4A208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431C74">
              <w:rPr>
                <w:rFonts w:ascii="Arial" w:eastAsia="Malgun Gothic" w:hAnsi="Arial" w:cs="Arial"/>
                <w:sz w:val="18"/>
                <w:szCs w:val="18"/>
                <w:lang w:val="fr-FR" w:eastAsia="ja-JP"/>
              </w:rPr>
              <w:t>&gt;</w:t>
            </w:r>
            <w:r w:rsidRPr="00431C74">
              <w:rPr>
                <w:rFonts w:ascii="Arial" w:eastAsia="等线" w:hAnsi="Arial" w:cs="Arial"/>
                <w:sz w:val="18"/>
                <w:szCs w:val="18"/>
                <w:lang w:val="fr-FR" w:eastAsia="zh-CN"/>
              </w:rPr>
              <w:t xml:space="preserve">LTE UE </w:t>
            </w:r>
            <w:proofErr w:type="spellStart"/>
            <w:r w:rsidRPr="00431C74">
              <w:rPr>
                <w:rFonts w:ascii="Arial" w:eastAsia="等线" w:hAnsi="Arial" w:cs="Arial"/>
                <w:sz w:val="18"/>
                <w:szCs w:val="18"/>
                <w:lang w:val="fr-FR" w:eastAsia="zh-CN"/>
              </w:rPr>
              <w:t>Sidelink</w:t>
            </w:r>
            <w:proofErr w:type="spellEnd"/>
            <w:r w:rsidRPr="00431C74">
              <w:rPr>
                <w:rFonts w:ascii="Arial" w:eastAsia="等线" w:hAnsi="Arial" w:cs="Arial"/>
                <w:sz w:val="18"/>
                <w:szCs w:val="18"/>
                <w:lang w:val="fr-FR" w:eastAsia="zh-CN"/>
              </w:rPr>
              <w:t xml:space="preserve"> </w:t>
            </w:r>
            <w:proofErr w:type="spellStart"/>
            <w:r w:rsidRPr="00431C74">
              <w:rPr>
                <w:rFonts w:ascii="Arial" w:eastAsia="等线" w:hAnsi="Arial" w:cs="Arial"/>
                <w:sz w:val="18"/>
                <w:szCs w:val="18"/>
                <w:lang w:val="fr-FR" w:eastAsia="zh-CN"/>
              </w:rPr>
              <w:t>Aggregate</w:t>
            </w:r>
            <w:proofErr w:type="spellEnd"/>
            <w:r w:rsidRPr="00431C74">
              <w:rPr>
                <w:rFonts w:ascii="Arial" w:eastAsia="等线" w:hAnsi="Arial" w:cs="Arial"/>
                <w:sz w:val="18"/>
                <w:szCs w:val="18"/>
                <w:lang w:val="fr-FR" w:eastAsia="zh-CN"/>
              </w:rPr>
              <w:t xml:space="preserve"> Maximum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90085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431C74">
              <w:rPr>
                <w:rFonts w:ascii="Arial" w:eastAsia="等线" w:hAnsi="Arial" w:cs="Arial"/>
                <w:sz w:val="18"/>
                <w:szCs w:val="18"/>
                <w:lang w:val="fr-FR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5D293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C0661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431C74">
              <w:rPr>
                <w:rFonts w:ascii="Arial" w:eastAsia="等线" w:hAnsi="Arial" w:cs="Arial"/>
                <w:sz w:val="18"/>
                <w:szCs w:val="18"/>
                <w:lang w:val="fr-FR" w:eastAsia="fr-FR"/>
              </w:rPr>
              <w:t>9.2.3.108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D7AD4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431C74">
              <w:rPr>
                <w:rFonts w:ascii="Arial" w:eastAsia="Malgun Gothic" w:hAnsi="Arial" w:cs="Arial"/>
                <w:sz w:val="18"/>
                <w:szCs w:val="18"/>
                <w:lang w:val="fr-FR" w:eastAsia="ja-JP"/>
              </w:rPr>
              <w:t xml:space="preserve">This IE </w:t>
            </w:r>
            <w:proofErr w:type="spellStart"/>
            <w:r w:rsidRPr="00431C74">
              <w:rPr>
                <w:rFonts w:ascii="Arial" w:eastAsia="Malgun Gothic" w:hAnsi="Arial" w:cs="Arial"/>
                <w:sz w:val="18"/>
                <w:szCs w:val="18"/>
                <w:lang w:val="fr-FR" w:eastAsia="ja-JP"/>
              </w:rPr>
              <w:t>applies</w:t>
            </w:r>
            <w:proofErr w:type="spellEnd"/>
            <w:r w:rsidRPr="00431C74">
              <w:rPr>
                <w:rFonts w:ascii="Arial" w:eastAsia="Malgun Gothic" w:hAnsi="Arial" w:cs="Arial"/>
                <w:sz w:val="18"/>
                <w:szCs w:val="18"/>
                <w:lang w:val="fr-FR" w:eastAsia="ja-JP"/>
              </w:rPr>
              <w:t xml:space="preserve"> </w:t>
            </w:r>
            <w:proofErr w:type="spellStart"/>
            <w:r w:rsidRPr="00431C74">
              <w:rPr>
                <w:rFonts w:ascii="Arial" w:eastAsia="Malgun Gothic" w:hAnsi="Arial" w:cs="Arial"/>
                <w:sz w:val="18"/>
                <w:szCs w:val="18"/>
                <w:lang w:val="fr-FR" w:eastAsia="ja-JP"/>
              </w:rPr>
              <w:t>only</w:t>
            </w:r>
            <w:proofErr w:type="spellEnd"/>
            <w:r w:rsidRPr="00431C74">
              <w:rPr>
                <w:rFonts w:ascii="Arial" w:eastAsia="Malgun Gothic" w:hAnsi="Arial" w:cs="Arial"/>
                <w:sz w:val="18"/>
                <w:szCs w:val="18"/>
                <w:lang w:val="fr-FR" w:eastAsia="ja-JP"/>
              </w:rPr>
              <w:t xml:space="preserve"> </w:t>
            </w:r>
            <w:proofErr w:type="spellStart"/>
            <w:r w:rsidRPr="00431C74">
              <w:rPr>
                <w:rFonts w:ascii="Arial" w:eastAsia="Malgun Gothic" w:hAnsi="Arial" w:cs="Arial"/>
                <w:sz w:val="18"/>
                <w:szCs w:val="18"/>
                <w:lang w:val="fr-FR" w:eastAsia="ja-JP"/>
              </w:rPr>
              <w:t>if</w:t>
            </w:r>
            <w:proofErr w:type="spellEnd"/>
            <w:r w:rsidRPr="00431C74">
              <w:rPr>
                <w:rFonts w:ascii="Arial" w:eastAsia="Malgun Gothic" w:hAnsi="Arial" w:cs="Arial"/>
                <w:sz w:val="18"/>
                <w:szCs w:val="18"/>
                <w:lang w:val="fr-FR" w:eastAsia="ja-JP"/>
              </w:rPr>
              <w:t xml:space="preserve"> the UE </w:t>
            </w:r>
            <w:proofErr w:type="spellStart"/>
            <w:r w:rsidRPr="00431C74">
              <w:rPr>
                <w:rFonts w:ascii="Arial" w:eastAsia="Malgun Gothic" w:hAnsi="Arial" w:cs="Arial"/>
                <w:sz w:val="18"/>
                <w:szCs w:val="18"/>
                <w:lang w:val="fr-FR" w:eastAsia="ja-JP"/>
              </w:rPr>
              <w:t>is</w:t>
            </w:r>
            <w:proofErr w:type="spellEnd"/>
            <w:r w:rsidRPr="00431C74">
              <w:rPr>
                <w:rFonts w:ascii="Arial" w:eastAsia="Malgun Gothic" w:hAnsi="Arial" w:cs="Arial"/>
                <w:sz w:val="18"/>
                <w:szCs w:val="18"/>
                <w:lang w:val="fr-FR" w:eastAsia="ja-JP"/>
              </w:rPr>
              <w:t xml:space="preserve"> </w:t>
            </w:r>
            <w:proofErr w:type="spellStart"/>
            <w:r w:rsidRPr="00431C74">
              <w:rPr>
                <w:rFonts w:ascii="Arial" w:eastAsia="Malgun Gothic" w:hAnsi="Arial" w:cs="Arial"/>
                <w:sz w:val="18"/>
                <w:szCs w:val="18"/>
                <w:lang w:val="fr-FR" w:eastAsia="ja-JP"/>
              </w:rPr>
              <w:t>authorized</w:t>
            </w:r>
            <w:proofErr w:type="spellEnd"/>
            <w:r w:rsidRPr="00431C74">
              <w:rPr>
                <w:rFonts w:ascii="Arial" w:eastAsia="Malgun Gothic" w:hAnsi="Arial" w:cs="Arial"/>
                <w:sz w:val="18"/>
                <w:szCs w:val="18"/>
                <w:lang w:val="fr-FR" w:eastAsia="ja-JP"/>
              </w:rPr>
              <w:t xml:space="preserve"> for LTE V2X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DC458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431C74">
              <w:rPr>
                <w:rFonts w:ascii="Arial" w:eastAsia="等线" w:hAnsi="Arial" w:cs="Arial"/>
                <w:sz w:val="18"/>
                <w:szCs w:val="18"/>
                <w:lang w:val="fr-FR" w:eastAsia="fr-F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2600D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431C74">
              <w:rPr>
                <w:rFonts w:ascii="Arial" w:eastAsia="等线" w:hAnsi="Arial" w:cs="Arial"/>
                <w:sz w:val="18"/>
                <w:szCs w:val="18"/>
                <w:lang w:val="fr-FR" w:eastAsia="fr-FR"/>
              </w:rPr>
              <w:t>ignore</w:t>
            </w:r>
          </w:p>
        </w:tc>
      </w:tr>
      <w:tr w:rsidR="00431C74" w:rsidRPr="00431C74" w14:paraId="4F7E07F9" w14:textId="77777777" w:rsidTr="004052A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2479B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rPr>
                <w:rFonts w:ascii="Arial" w:eastAsia="Malgun Gothic" w:hAnsi="Arial" w:cs="Arial"/>
                <w:sz w:val="18"/>
                <w:szCs w:val="18"/>
                <w:lang w:val="fr-FR" w:eastAsia="ja-JP"/>
              </w:rPr>
            </w:pPr>
            <w:r w:rsidRPr="00431C74">
              <w:rPr>
                <w:rFonts w:ascii="Arial" w:eastAsia="Batang" w:hAnsi="Arial" w:cs="Arial"/>
                <w:sz w:val="18"/>
                <w:lang w:val="fr-FR" w:eastAsia="ja-JP"/>
              </w:rPr>
              <w:t>&gt;</w:t>
            </w:r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>Management</w:t>
            </w:r>
            <w:r w:rsidRPr="00431C74">
              <w:rPr>
                <w:rFonts w:ascii="Arial" w:eastAsia="等线" w:hAnsi="Arial" w:cs="Arial"/>
                <w:i/>
                <w:sz w:val="18"/>
                <w:lang w:val="fr-FR" w:eastAsia="ja-JP"/>
              </w:rPr>
              <w:t xml:space="preserve"> </w:t>
            </w:r>
            <w:proofErr w:type="spellStart"/>
            <w:r w:rsidRPr="00431C74">
              <w:rPr>
                <w:rFonts w:ascii="Arial" w:eastAsia="等线" w:hAnsi="Arial" w:cs="Arial"/>
                <w:sz w:val="18"/>
                <w:lang w:val="fr-FR" w:eastAsia="zh-CN"/>
              </w:rPr>
              <w:t>Based</w:t>
            </w:r>
            <w:proofErr w:type="spellEnd"/>
            <w:r w:rsidRPr="00431C74">
              <w:rPr>
                <w:rFonts w:ascii="Arial" w:eastAsia="等线" w:hAnsi="Arial" w:cs="Arial"/>
                <w:i/>
                <w:sz w:val="18"/>
                <w:lang w:val="fr-FR" w:eastAsia="zh-CN"/>
              </w:rPr>
              <w:t xml:space="preserve"> </w:t>
            </w:r>
            <w:r w:rsidRPr="00431C74">
              <w:rPr>
                <w:rFonts w:ascii="Arial" w:eastAsia="Batang" w:hAnsi="Arial" w:cs="Arial"/>
                <w:sz w:val="18"/>
                <w:lang w:val="fr-FR" w:eastAsia="ja-JP"/>
              </w:rPr>
              <w:t>MDT PLMN List</w:t>
            </w:r>
            <w:r w:rsidRPr="00431C74">
              <w:rPr>
                <w:rFonts w:ascii="Arial" w:eastAsia="Batang" w:hAnsi="Arial" w:cs="Arial"/>
                <w:b/>
                <w:bCs/>
                <w:sz w:val="18"/>
                <w:lang w:val="fr-FR" w:eastAsia="ja-JP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1BBA2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val="fr-FR" w:eastAsia="zh-CN"/>
              </w:rPr>
            </w:pPr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803C6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/>
                <w:sz w:val="18"/>
                <w:lang w:val="fr-FR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5BF89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>MDT PLMN List</w:t>
            </w:r>
          </w:p>
          <w:p w14:paraId="5421C73B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szCs w:val="18"/>
                <w:lang w:val="fr-FR" w:eastAsia="ko-KR"/>
              </w:rPr>
            </w:pPr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>9.2.3.133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501D2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algun Gothic" w:hAnsi="Arial" w:cs="Arial"/>
                <w:sz w:val="18"/>
                <w:szCs w:val="18"/>
                <w:lang w:val="fr-FR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39189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ko-KR"/>
              </w:rPr>
            </w:pPr>
            <w:r w:rsidRPr="00431C74">
              <w:rPr>
                <w:rFonts w:ascii="Arial" w:eastAsia="等线" w:hAnsi="Arial" w:cs="Arial"/>
                <w:sz w:val="18"/>
                <w:lang w:val="fr-FR" w:eastAsia="fr-F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2E9BF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val="fr-FR" w:eastAsia="fr-FR"/>
              </w:rPr>
            </w:pPr>
            <w:r w:rsidRPr="00431C74">
              <w:rPr>
                <w:rFonts w:ascii="Arial" w:eastAsia="等线" w:hAnsi="Arial" w:cs="Arial"/>
                <w:sz w:val="18"/>
                <w:lang w:val="fr-FR" w:eastAsia="fr-FR"/>
              </w:rPr>
              <w:t>ignore</w:t>
            </w:r>
          </w:p>
        </w:tc>
      </w:tr>
      <w:tr w:rsidR="00431C74" w:rsidRPr="00431C74" w14:paraId="1A401CF3" w14:textId="77777777" w:rsidTr="004052A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4AF27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rPr>
                <w:rFonts w:ascii="Arial" w:eastAsia="Malgun Gothic" w:hAnsi="Arial" w:cs="Arial"/>
                <w:sz w:val="18"/>
                <w:szCs w:val="18"/>
                <w:lang w:val="fr-FR" w:eastAsia="ja-JP"/>
              </w:rPr>
            </w:pPr>
            <w:r w:rsidRPr="00431C74">
              <w:rPr>
                <w:rFonts w:ascii="Arial" w:eastAsia="等线" w:hAnsi="Arial" w:cs="Arial"/>
                <w:sz w:val="18"/>
                <w:lang w:val="fr-FR" w:eastAsia="zh-CN"/>
              </w:rPr>
              <w:t>&gt;</w:t>
            </w:r>
            <w:r w:rsidRPr="00431C74">
              <w:rPr>
                <w:rFonts w:ascii="Arial" w:eastAsia="等线" w:hAnsi="Arial" w:cs="Arial"/>
                <w:sz w:val="18"/>
                <w:lang w:val="fr-FR" w:eastAsia="fr-FR"/>
              </w:rPr>
              <w:t xml:space="preserve">UE </w:t>
            </w:r>
            <w:r w:rsidRPr="00431C74">
              <w:rPr>
                <w:rFonts w:ascii="Arial" w:eastAsia="等线" w:hAnsi="Arial" w:cs="Arial"/>
                <w:sz w:val="18"/>
                <w:lang w:val="fr-FR" w:eastAsia="zh-CN"/>
              </w:rPr>
              <w:t xml:space="preserve">Radio </w:t>
            </w:r>
            <w:proofErr w:type="spellStart"/>
            <w:r w:rsidRPr="00431C74">
              <w:rPr>
                <w:rFonts w:ascii="Arial" w:eastAsia="等线" w:hAnsi="Arial" w:cs="Arial"/>
                <w:sz w:val="18"/>
                <w:lang w:val="fr-FR" w:eastAsia="fr-FR"/>
              </w:rPr>
              <w:t>Capability</w:t>
            </w:r>
            <w:proofErr w:type="spellEnd"/>
            <w:r w:rsidRPr="00431C74">
              <w:rPr>
                <w:rFonts w:ascii="Arial" w:eastAsia="等线" w:hAnsi="Arial" w:cs="Arial"/>
                <w:sz w:val="18"/>
                <w:lang w:val="fr-FR" w:eastAsia="fr-FR"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040E3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val="fr-FR" w:eastAsia="zh-CN"/>
              </w:rPr>
            </w:pPr>
            <w:r w:rsidRPr="00431C74">
              <w:rPr>
                <w:rFonts w:ascii="Arial" w:eastAsia="等线" w:hAnsi="Arial" w:cs="Arial"/>
                <w:sz w:val="18"/>
                <w:lang w:val="fr-FR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61683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/>
                <w:sz w:val="18"/>
                <w:lang w:val="fr-FR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A7575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szCs w:val="18"/>
                <w:lang w:val="fr-FR" w:eastAsia="ko-KR"/>
              </w:rPr>
            </w:pPr>
            <w:r w:rsidRPr="00431C74">
              <w:rPr>
                <w:rFonts w:ascii="Arial" w:eastAsia="等线" w:hAnsi="Arial" w:cs="Arial"/>
                <w:sz w:val="18"/>
                <w:lang w:val="fr-FR" w:eastAsia="zh-CN"/>
              </w:rPr>
              <w:t>9.2.3.138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8E97C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algun Gothic" w:hAnsi="Arial" w:cs="Arial"/>
                <w:sz w:val="18"/>
                <w:szCs w:val="18"/>
                <w:lang w:val="fr-FR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22E0A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fr-FR" w:eastAsia="ko-KR"/>
              </w:rPr>
            </w:pPr>
            <w:r w:rsidRPr="00431C74">
              <w:rPr>
                <w:rFonts w:ascii="Arial" w:eastAsia="等线" w:hAnsi="Arial" w:cs="Arial"/>
                <w:sz w:val="18"/>
                <w:lang w:val="fr-FR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CF001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val="fr-FR" w:eastAsia="fr-FR"/>
              </w:rPr>
            </w:pPr>
            <w:proofErr w:type="spellStart"/>
            <w:r w:rsidRPr="00431C74">
              <w:rPr>
                <w:rFonts w:ascii="Arial" w:eastAsia="等线" w:hAnsi="Arial" w:cs="Arial"/>
                <w:sz w:val="18"/>
                <w:lang w:val="fr-FR" w:eastAsia="zh-CN"/>
              </w:rPr>
              <w:t>reject</w:t>
            </w:r>
            <w:proofErr w:type="spellEnd"/>
          </w:p>
        </w:tc>
      </w:tr>
      <w:tr w:rsidR="00431C74" w:rsidRPr="00431C74" w14:paraId="31E64316" w14:textId="77777777" w:rsidTr="004052A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34DCD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rPr>
                <w:rFonts w:ascii="Arial" w:eastAsia="等线" w:hAnsi="Arial"/>
                <w:sz w:val="18"/>
                <w:lang w:val="fr-FR" w:eastAsia="zh-CN"/>
              </w:rPr>
            </w:pPr>
            <w:r w:rsidRPr="00431C74">
              <w:rPr>
                <w:rFonts w:ascii="Arial" w:eastAsia="CG Times (WN)" w:hAnsi="Arial" w:cs="Arial"/>
                <w:sz w:val="18"/>
                <w:lang w:val="fr-FR" w:eastAsia="fr-FR"/>
              </w:rPr>
              <w:t>&gt;MBS Session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C7BCE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zh-CN"/>
              </w:rPr>
            </w:pPr>
            <w:r w:rsidRPr="00431C74">
              <w:rPr>
                <w:rFonts w:ascii="Arial" w:eastAsia="宋体" w:hAnsi="Arial" w:cs="Arial"/>
                <w:sz w:val="18"/>
                <w:lang w:val="fr-FR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64881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85F52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zh-CN"/>
              </w:rPr>
            </w:pPr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>9.2.1.36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D9A31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algun Gothic" w:hAnsi="Arial" w:cs="Arial"/>
                <w:sz w:val="18"/>
                <w:szCs w:val="18"/>
                <w:lang w:val="fr-FR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115A1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  <w:lang w:val="fr-FR" w:eastAsia="zh-CN"/>
              </w:rPr>
            </w:pPr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7946F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fr-FR" w:eastAsia="zh-CN"/>
              </w:rPr>
            </w:pPr>
            <w:r w:rsidRPr="00431C74">
              <w:rPr>
                <w:rFonts w:ascii="Arial" w:eastAsia="CG Times (WN)" w:hAnsi="Arial" w:cs="Arial"/>
                <w:sz w:val="18"/>
                <w:lang w:val="fr-FR" w:eastAsia="ja-JP"/>
              </w:rPr>
              <w:t>ignore</w:t>
            </w:r>
          </w:p>
        </w:tc>
      </w:tr>
      <w:tr w:rsidR="00431C74" w:rsidRPr="00431C74" w14:paraId="2A1B6C86" w14:textId="77777777" w:rsidTr="004052A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877E2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rPr>
                <w:rFonts w:ascii="Arial" w:eastAsia="CG Times (WN)" w:hAnsi="Arial" w:cs="Arial"/>
                <w:sz w:val="18"/>
                <w:lang w:val="fr-FR" w:eastAsia="ko-KR"/>
              </w:rPr>
            </w:pPr>
            <w:r w:rsidRPr="00431C74">
              <w:rPr>
                <w:rFonts w:ascii="Arial" w:eastAsia="等线" w:hAnsi="Arial" w:cs="Arial"/>
                <w:sz w:val="18"/>
                <w:lang w:val="fr-FR" w:eastAsia="zh-CN"/>
              </w:rPr>
              <w:t xml:space="preserve">&gt;5G </w:t>
            </w:r>
            <w:proofErr w:type="spellStart"/>
            <w:r w:rsidRPr="00431C74">
              <w:rPr>
                <w:rFonts w:ascii="Arial" w:eastAsia="等线" w:hAnsi="Arial" w:cs="Arial"/>
                <w:sz w:val="18"/>
                <w:lang w:val="fr-FR" w:eastAsia="zh-CN"/>
              </w:rPr>
              <w:t>ProSe</w:t>
            </w:r>
            <w:proofErr w:type="spellEnd"/>
            <w:r w:rsidRPr="00431C74">
              <w:rPr>
                <w:rFonts w:ascii="Arial" w:eastAsia="等线" w:hAnsi="Arial" w:cs="Arial"/>
                <w:sz w:val="18"/>
                <w:lang w:val="fr-FR" w:eastAsia="zh-CN"/>
              </w:rPr>
              <w:t xml:space="preserve"> UE PC5 </w:t>
            </w:r>
            <w:proofErr w:type="spellStart"/>
            <w:r w:rsidRPr="00431C74">
              <w:rPr>
                <w:rFonts w:ascii="Arial" w:eastAsia="等线" w:hAnsi="Arial" w:cs="Arial"/>
                <w:sz w:val="18"/>
                <w:lang w:val="fr-FR" w:eastAsia="zh-CN"/>
              </w:rPr>
              <w:t>Aggregate</w:t>
            </w:r>
            <w:proofErr w:type="spellEnd"/>
            <w:r w:rsidRPr="00431C74">
              <w:rPr>
                <w:rFonts w:ascii="Arial" w:eastAsia="等线" w:hAnsi="Arial" w:cs="Arial"/>
                <w:sz w:val="18"/>
                <w:lang w:val="fr-FR" w:eastAsia="zh-CN"/>
              </w:rPr>
              <w:t xml:space="preserve"> Maximum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C1195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val="fr-FR" w:eastAsia="zh-CN"/>
              </w:rPr>
            </w:pPr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B8455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06675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 xml:space="preserve">NR UE </w:t>
            </w:r>
            <w:proofErr w:type="spellStart"/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>Sidelink</w:t>
            </w:r>
            <w:proofErr w:type="spellEnd"/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 xml:space="preserve"> </w:t>
            </w:r>
            <w:proofErr w:type="spellStart"/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>Aggregate</w:t>
            </w:r>
            <w:proofErr w:type="spellEnd"/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 xml:space="preserve"> Maximum Bit Rate</w:t>
            </w:r>
          </w:p>
          <w:p w14:paraId="74C7451B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431C74">
              <w:rPr>
                <w:rFonts w:ascii="Arial" w:eastAsia="宋体" w:hAnsi="Arial" w:cs="Arial"/>
                <w:sz w:val="18"/>
                <w:lang w:val="fr-FR" w:eastAsia="ja-JP"/>
              </w:rPr>
              <w:t>9.2.3.107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31C44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algun Gothic" w:hAnsi="Arial" w:cs="Arial"/>
                <w:sz w:val="18"/>
                <w:szCs w:val="18"/>
                <w:lang w:val="fr-FR" w:eastAsia="ja-JP"/>
              </w:rPr>
            </w:pPr>
            <w:r w:rsidRPr="00431C74">
              <w:rPr>
                <w:rFonts w:ascii="Arial" w:eastAsia="Malgun Gothic" w:hAnsi="Arial" w:cs="Arial"/>
                <w:sz w:val="18"/>
                <w:lang w:val="fr-FR" w:eastAsia="ja-JP"/>
              </w:rPr>
              <w:t xml:space="preserve">This IE </w:t>
            </w:r>
            <w:proofErr w:type="spellStart"/>
            <w:r w:rsidRPr="00431C74">
              <w:rPr>
                <w:rFonts w:ascii="Arial" w:eastAsia="Malgun Gothic" w:hAnsi="Arial" w:cs="Arial"/>
                <w:sz w:val="18"/>
                <w:lang w:val="fr-FR" w:eastAsia="ja-JP"/>
              </w:rPr>
              <w:t>applies</w:t>
            </w:r>
            <w:proofErr w:type="spellEnd"/>
            <w:r w:rsidRPr="00431C74">
              <w:rPr>
                <w:rFonts w:ascii="Arial" w:eastAsia="Malgun Gothic" w:hAnsi="Arial" w:cs="Arial"/>
                <w:sz w:val="18"/>
                <w:lang w:val="fr-FR" w:eastAsia="ja-JP"/>
              </w:rPr>
              <w:t xml:space="preserve"> </w:t>
            </w:r>
            <w:proofErr w:type="spellStart"/>
            <w:r w:rsidRPr="00431C74">
              <w:rPr>
                <w:rFonts w:ascii="Arial" w:eastAsia="Malgun Gothic" w:hAnsi="Arial" w:cs="Arial"/>
                <w:sz w:val="18"/>
                <w:lang w:val="fr-FR" w:eastAsia="ja-JP"/>
              </w:rPr>
              <w:t>only</w:t>
            </w:r>
            <w:proofErr w:type="spellEnd"/>
            <w:r w:rsidRPr="00431C74">
              <w:rPr>
                <w:rFonts w:ascii="Arial" w:eastAsia="Malgun Gothic" w:hAnsi="Arial" w:cs="Arial"/>
                <w:sz w:val="18"/>
                <w:lang w:val="fr-FR" w:eastAsia="ja-JP"/>
              </w:rPr>
              <w:t xml:space="preserve"> </w:t>
            </w:r>
            <w:proofErr w:type="spellStart"/>
            <w:r w:rsidRPr="00431C74">
              <w:rPr>
                <w:rFonts w:ascii="Arial" w:eastAsia="Malgun Gothic" w:hAnsi="Arial" w:cs="Arial"/>
                <w:sz w:val="18"/>
                <w:lang w:val="fr-FR" w:eastAsia="ja-JP"/>
              </w:rPr>
              <w:t>if</w:t>
            </w:r>
            <w:proofErr w:type="spellEnd"/>
            <w:r w:rsidRPr="00431C74">
              <w:rPr>
                <w:rFonts w:ascii="Arial" w:eastAsia="Malgun Gothic" w:hAnsi="Arial" w:cs="Arial"/>
                <w:sz w:val="18"/>
                <w:lang w:val="fr-FR" w:eastAsia="ja-JP"/>
              </w:rPr>
              <w:t xml:space="preserve"> the UE </w:t>
            </w:r>
            <w:proofErr w:type="spellStart"/>
            <w:r w:rsidRPr="00431C74">
              <w:rPr>
                <w:rFonts w:ascii="Arial" w:eastAsia="Malgun Gothic" w:hAnsi="Arial" w:cs="Arial"/>
                <w:sz w:val="18"/>
                <w:lang w:val="fr-FR" w:eastAsia="ja-JP"/>
              </w:rPr>
              <w:t>is</w:t>
            </w:r>
            <w:proofErr w:type="spellEnd"/>
            <w:r w:rsidRPr="00431C74">
              <w:rPr>
                <w:rFonts w:ascii="Arial" w:eastAsia="Malgun Gothic" w:hAnsi="Arial" w:cs="Arial"/>
                <w:sz w:val="18"/>
                <w:lang w:val="fr-FR" w:eastAsia="ja-JP"/>
              </w:rPr>
              <w:t xml:space="preserve"> </w:t>
            </w:r>
            <w:proofErr w:type="spellStart"/>
            <w:r w:rsidRPr="00431C74">
              <w:rPr>
                <w:rFonts w:ascii="Arial" w:eastAsia="Malgun Gothic" w:hAnsi="Arial" w:cs="Arial"/>
                <w:sz w:val="18"/>
                <w:lang w:val="fr-FR" w:eastAsia="ja-JP"/>
              </w:rPr>
              <w:t>authorized</w:t>
            </w:r>
            <w:proofErr w:type="spellEnd"/>
            <w:r w:rsidRPr="00431C74">
              <w:rPr>
                <w:rFonts w:ascii="Arial" w:eastAsia="Malgun Gothic" w:hAnsi="Arial" w:cs="Arial"/>
                <w:sz w:val="18"/>
                <w:lang w:val="fr-FR" w:eastAsia="ja-JP"/>
              </w:rPr>
              <w:t xml:space="preserve"> for 5G </w:t>
            </w:r>
            <w:proofErr w:type="spellStart"/>
            <w:r w:rsidRPr="00431C74">
              <w:rPr>
                <w:rFonts w:ascii="Arial" w:eastAsia="Malgun Gothic" w:hAnsi="Arial" w:cs="Arial"/>
                <w:sz w:val="18"/>
                <w:lang w:val="fr-FR" w:eastAsia="ja-JP"/>
              </w:rPr>
              <w:t>ProSe</w:t>
            </w:r>
            <w:proofErr w:type="spellEnd"/>
            <w:r w:rsidRPr="00431C74">
              <w:rPr>
                <w:rFonts w:ascii="Arial" w:eastAsia="Malgun Gothic" w:hAnsi="Arial" w:cs="Arial"/>
                <w:sz w:val="18"/>
                <w:lang w:val="fr-FR" w:eastAsia="ja-JP"/>
              </w:rPr>
              <w:t xml:space="preserve">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00F21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  <w:lang w:val="fr-FR" w:eastAsia="ja-JP"/>
              </w:rPr>
            </w:pPr>
            <w:r w:rsidRPr="00431C74">
              <w:rPr>
                <w:rFonts w:ascii="Arial" w:eastAsia="宋体" w:hAnsi="Arial" w:cs="Arial"/>
                <w:sz w:val="18"/>
                <w:lang w:val="fr-FR" w:eastAsia="fr-F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14832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G Times (WN)" w:hAnsi="Arial" w:cs="Arial"/>
                <w:sz w:val="18"/>
                <w:lang w:val="fr-FR" w:eastAsia="ja-JP"/>
              </w:rPr>
            </w:pPr>
            <w:r w:rsidRPr="00431C74">
              <w:rPr>
                <w:rFonts w:ascii="Arial" w:eastAsia="宋体" w:hAnsi="Arial" w:cs="Arial"/>
                <w:sz w:val="18"/>
                <w:lang w:val="fr-FR" w:eastAsia="ja-JP"/>
              </w:rPr>
              <w:t>ignore</w:t>
            </w:r>
          </w:p>
        </w:tc>
      </w:tr>
      <w:tr w:rsidR="00431C74" w:rsidRPr="00431C74" w14:paraId="35036691" w14:textId="77777777" w:rsidTr="004052A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F19A8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rPr>
                <w:rFonts w:ascii="Arial" w:eastAsia="Times New Roman" w:hAnsi="Arial" w:cs="Arial"/>
                <w:sz w:val="18"/>
                <w:lang w:val="fr-FR" w:eastAsia="zh-CN"/>
              </w:rPr>
            </w:pPr>
            <w:r w:rsidRPr="00431C74">
              <w:rPr>
                <w:rFonts w:ascii="Arial" w:eastAsia="等线" w:hAnsi="Arial" w:cs="Arial"/>
                <w:sz w:val="18"/>
                <w:lang w:val="fr-FR" w:eastAsia="zh-CN"/>
              </w:rPr>
              <w:t>&gt;</w:t>
            </w:r>
            <w:r w:rsidRPr="00431C74">
              <w:rPr>
                <w:rFonts w:ascii="Arial" w:eastAsia="MS Mincho" w:hAnsi="Arial" w:cs="Arial"/>
                <w:sz w:val="18"/>
                <w:lang w:val="fr-FR" w:eastAsia="ja-JP"/>
              </w:rPr>
              <w:t>UE Slice Maximum Bit Rate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83F16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431C74">
              <w:rPr>
                <w:rFonts w:ascii="Arial" w:eastAsia="Malgun Gothic" w:hAnsi="Arial" w:cs="Arial"/>
                <w:sz w:val="18"/>
                <w:lang w:val="fr-FR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90EF9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05A72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431C74">
              <w:rPr>
                <w:rFonts w:ascii="Arial" w:eastAsia="Malgun Gothic" w:hAnsi="Arial" w:cs="Arial"/>
                <w:sz w:val="18"/>
                <w:lang w:val="fr-FR" w:eastAsia="zh-CN"/>
              </w:rPr>
              <w:t>9.2.3.167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AA826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algun Gothic" w:hAnsi="Arial" w:cs="Arial"/>
                <w:sz w:val="18"/>
                <w:lang w:val="fr-FR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18076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宋体" w:hAnsi="Arial"/>
                <w:sz w:val="18"/>
                <w:lang w:val="fr-FR" w:eastAsia="ko-KR"/>
              </w:rPr>
            </w:pPr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A13B9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宋体" w:hAnsi="Arial" w:cs="Arial"/>
                <w:sz w:val="18"/>
                <w:lang w:val="fr-FR" w:eastAsia="ja-JP"/>
              </w:rPr>
            </w:pPr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>ignore</w:t>
            </w:r>
          </w:p>
        </w:tc>
      </w:tr>
      <w:tr w:rsidR="00431C74" w:rsidRPr="00431C74" w14:paraId="3496F630" w14:textId="77777777" w:rsidTr="004052A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291A8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ko-KR"/>
              </w:rPr>
            </w:pPr>
            <w:r w:rsidRPr="00431C74">
              <w:rPr>
                <w:rFonts w:ascii="Arial" w:eastAsia="Batang" w:hAnsi="Arial" w:cs="Arial"/>
                <w:sz w:val="18"/>
                <w:lang w:val="fr-FR" w:eastAsia="fr-FR"/>
              </w:rPr>
              <w:t>Trace Activation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AB0B9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431C74">
              <w:rPr>
                <w:rFonts w:ascii="Arial" w:eastAsia="Batang" w:hAnsi="Arial" w:cs="Arial"/>
                <w:sz w:val="18"/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A891D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B0A8D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431C74">
              <w:rPr>
                <w:rFonts w:ascii="Arial" w:eastAsia="Batang" w:hAnsi="Arial" w:cs="Arial"/>
                <w:sz w:val="18"/>
                <w:lang w:val="fr-FR" w:eastAsia="ja-JP"/>
              </w:rPr>
              <w:t>9.2.3.55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0CE70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C8B69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431C74">
              <w:rPr>
                <w:rFonts w:ascii="Arial" w:eastAsia="Batang" w:hAnsi="Arial" w:cs="Arial"/>
                <w:sz w:val="18"/>
                <w:lang w:val="fr-FR"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D0432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431C74">
              <w:rPr>
                <w:rFonts w:ascii="Arial" w:eastAsia="Batang" w:hAnsi="Arial" w:cs="Arial"/>
                <w:sz w:val="18"/>
                <w:lang w:val="fr-FR" w:eastAsia="ja-JP"/>
              </w:rPr>
              <w:t>ignore</w:t>
            </w:r>
          </w:p>
        </w:tc>
      </w:tr>
      <w:tr w:rsidR="00431C74" w:rsidRPr="00431C74" w14:paraId="6110ECD6" w14:textId="77777777" w:rsidTr="004052A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F6B60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ko-KR"/>
              </w:rPr>
            </w:pPr>
            <w:proofErr w:type="spellStart"/>
            <w:r w:rsidRPr="00431C74">
              <w:rPr>
                <w:rFonts w:ascii="Arial" w:eastAsia="Batang" w:hAnsi="Arial" w:cs="Arial"/>
                <w:sz w:val="18"/>
                <w:lang w:val="fr-FR" w:eastAsia="fr-FR"/>
              </w:rPr>
              <w:t>Masked</w:t>
            </w:r>
            <w:proofErr w:type="spellEnd"/>
            <w:r w:rsidRPr="00431C74">
              <w:rPr>
                <w:rFonts w:ascii="Arial" w:eastAsia="Batang" w:hAnsi="Arial" w:cs="Arial"/>
                <w:sz w:val="18"/>
                <w:lang w:val="fr-FR" w:eastAsia="fr-FR"/>
              </w:rPr>
              <w:t xml:space="preserve"> IMEISV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716D8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431C74">
              <w:rPr>
                <w:rFonts w:ascii="Arial" w:eastAsia="Batang" w:hAnsi="Arial" w:cs="Arial"/>
                <w:sz w:val="18"/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4358E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787A9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431C74">
              <w:rPr>
                <w:rFonts w:ascii="Arial" w:eastAsia="Batang" w:hAnsi="Arial" w:cs="Arial"/>
                <w:sz w:val="18"/>
                <w:lang w:val="fr-FR" w:eastAsia="ja-JP"/>
              </w:rPr>
              <w:t>9.2.3.32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C60FE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1E130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431C74">
              <w:rPr>
                <w:rFonts w:ascii="Arial" w:eastAsia="Batang" w:hAnsi="Arial" w:cs="Arial"/>
                <w:sz w:val="18"/>
                <w:lang w:val="fr-FR"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8E473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431C74">
              <w:rPr>
                <w:rFonts w:ascii="Arial" w:eastAsia="Batang" w:hAnsi="Arial" w:cs="Arial"/>
                <w:sz w:val="18"/>
                <w:lang w:val="fr-FR" w:eastAsia="ja-JP"/>
              </w:rPr>
              <w:t>ignore</w:t>
            </w:r>
          </w:p>
        </w:tc>
      </w:tr>
      <w:tr w:rsidR="00431C74" w:rsidRPr="00431C74" w14:paraId="3A40C1AC" w14:textId="77777777" w:rsidTr="004052A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ABE82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Batang" w:hAnsi="Arial" w:cs="Arial"/>
                <w:sz w:val="18"/>
                <w:lang w:val="fr-FR" w:eastAsia="ko-KR"/>
              </w:rPr>
            </w:pPr>
            <w:r w:rsidRPr="00431C74">
              <w:rPr>
                <w:rFonts w:ascii="Arial" w:eastAsia="Batang" w:hAnsi="Arial" w:cs="Arial"/>
                <w:sz w:val="18"/>
                <w:lang w:val="fr-FR" w:eastAsia="fr-FR"/>
              </w:rPr>
              <w:t xml:space="preserve">UE </w:t>
            </w:r>
            <w:proofErr w:type="spellStart"/>
            <w:r w:rsidRPr="00431C74">
              <w:rPr>
                <w:rFonts w:ascii="Arial" w:eastAsia="Batang" w:hAnsi="Arial" w:cs="Arial"/>
                <w:sz w:val="18"/>
                <w:lang w:val="fr-FR" w:eastAsia="fr-FR"/>
              </w:rPr>
              <w:t>History</w:t>
            </w:r>
            <w:proofErr w:type="spellEnd"/>
            <w:r w:rsidRPr="00431C74">
              <w:rPr>
                <w:rFonts w:ascii="Arial" w:eastAsia="Batang" w:hAnsi="Arial" w:cs="Arial"/>
                <w:sz w:val="18"/>
                <w:lang w:val="fr-FR" w:eastAsia="fr-FR"/>
              </w:rPr>
              <w:t xml:space="preserve">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B6939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Batang" w:hAnsi="Arial" w:cs="Arial"/>
                <w:sz w:val="18"/>
                <w:lang w:val="fr-FR" w:eastAsia="ja-JP"/>
              </w:rPr>
            </w:pPr>
            <w:r w:rsidRPr="00431C74">
              <w:rPr>
                <w:rFonts w:ascii="Arial" w:eastAsia="Batang" w:hAnsi="Arial" w:cs="Arial"/>
                <w:sz w:val="18"/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0B467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val="fr-FR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5C7A2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Batang" w:hAnsi="Arial" w:cs="Arial"/>
                <w:sz w:val="18"/>
                <w:lang w:val="fr-FR" w:eastAsia="ja-JP"/>
              </w:rPr>
            </w:pPr>
            <w:r w:rsidRPr="00431C74">
              <w:rPr>
                <w:rFonts w:ascii="Arial" w:eastAsia="Batang" w:hAnsi="Arial" w:cs="Arial"/>
                <w:sz w:val="18"/>
                <w:lang w:val="fr-FR" w:eastAsia="ja-JP"/>
              </w:rPr>
              <w:t>9.2.3.64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86134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val="fr-FR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5C914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Batang" w:hAnsi="Arial" w:cs="Arial"/>
                <w:sz w:val="18"/>
                <w:lang w:val="fr-FR" w:eastAsia="ja-JP"/>
              </w:rPr>
            </w:pPr>
            <w:r w:rsidRPr="00431C74">
              <w:rPr>
                <w:rFonts w:ascii="Arial" w:eastAsia="Batang" w:hAnsi="Arial" w:cs="Arial"/>
                <w:sz w:val="18"/>
                <w:lang w:val="fr-FR"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FDF28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Batang" w:hAnsi="Arial" w:cs="Arial"/>
                <w:sz w:val="18"/>
                <w:lang w:val="fr-FR" w:eastAsia="ja-JP"/>
              </w:rPr>
            </w:pPr>
            <w:r w:rsidRPr="00431C74">
              <w:rPr>
                <w:rFonts w:ascii="Arial" w:eastAsia="Batang" w:hAnsi="Arial" w:cs="Arial"/>
                <w:sz w:val="18"/>
                <w:lang w:val="fr-FR" w:eastAsia="ja-JP"/>
              </w:rPr>
              <w:t>ignore</w:t>
            </w:r>
          </w:p>
        </w:tc>
      </w:tr>
      <w:tr w:rsidR="00431C74" w:rsidRPr="00431C74" w14:paraId="6A7BFE83" w14:textId="77777777" w:rsidTr="004052A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2A98A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Batang" w:hAnsi="Arial"/>
                <w:b/>
                <w:sz w:val="18"/>
                <w:lang w:val="fr-FR" w:eastAsia="ko-KR"/>
              </w:rPr>
            </w:pPr>
            <w:r w:rsidRPr="00431C74">
              <w:rPr>
                <w:rFonts w:ascii="Arial" w:eastAsia="Batang" w:hAnsi="Arial" w:cs="Arial"/>
                <w:b/>
                <w:sz w:val="18"/>
                <w:lang w:val="fr-FR" w:eastAsia="fr-FR"/>
              </w:rPr>
              <w:t xml:space="preserve">UE </w:t>
            </w:r>
            <w:proofErr w:type="spellStart"/>
            <w:r w:rsidRPr="00431C74">
              <w:rPr>
                <w:rFonts w:ascii="Arial" w:eastAsia="Batang" w:hAnsi="Arial" w:cs="Arial"/>
                <w:b/>
                <w:sz w:val="18"/>
                <w:lang w:val="fr-FR" w:eastAsia="fr-FR"/>
              </w:rPr>
              <w:t>Context</w:t>
            </w:r>
            <w:proofErr w:type="spellEnd"/>
            <w:r w:rsidRPr="00431C74">
              <w:rPr>
                <w:rFonts w:ascii="Arial" w:eastAsia="Batang" w:hAnsi="Arial" w:cs="Arial"/>
                <w:b/>
                <w:sz w:val="18"/>
                <w:lang w:val="fr-FR" w:eastAsia="fr-FR"/>
              </w:rPr>
              <w:t xml:space="preserve"> Reference </w:t>
            </w:r>
            <w:proofErr w:type="spellStart"/>
            <w:r w:rsidRPr="00431C74">
              <w:rPr>
                <w:rFonts w:ascii="Arial" w:eastAsia="Batang" w:hAnsi="Arial" w:cs="Arial"/>
                <w:b/>
                <w:sz w:val="18"/>
                <w:lang w:val="fr-FR" w:eastAsia="fr-FR"/>
              </w:rPr>
              <w:t>at</w:t>
            </w:r>
            <w:proofErr w:type="spellEnd"/>
            <w:r w:rsidRPr="00431C74">
              <w:rPr>
                <w:rFonts w:ascii="Arial" w:eastAsia="Batang" w:hAnsi="Arial" w:cs="Arial"/>
                <w:b/>
                <w:sz w:val="18"/>
                <w:lang w:val="fr-FR" w:eastAsia="fr-FR"/>
              </w:rPr>
              <w:t xml:space="preserve"> the S-NG-RAN </w:t>
            </w:r>
            <w:proofErr w:type="spellStart"/>
            <w:r w:rsidRPr="00431C74">
              <w:rPr>
                <w:rFonts w:ascii="Arial" w:eastAsia="Batang" w:hAnsi="Arial" w:cs="Arial"/>
                <w:b/>
                <w:sz w:val="18"/>
                <w:lang w:val="fr-FR" w:eastAsia="fr-FR"/>
              </w:rPr>
              <w:t>node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F0CF8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Batang" w:hAnsi="Arial" w:cs="Arial"/>
                <w:sz w:val="18"/>
                <w:lang w:val="fr-FR" w:eastAsia="ja-JP"/>
              </w:rPr>
            </w:pPr>
            <w:r w:rsidRPr="00431C74">
              <w:rPr>
                <w:rFonts w:ascii="Arial" w:eastAsia="Batang" w:hAnsi="Arial" w:cs="Arial"/>
                <w:sz w:val="18"/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146E7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val="fr-FR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A10B0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Batang" w:hAnsi="Arial" w:cs="Arial"/>
                <w:sz w:val="18"/>
                <w:lang w:val="fr-FR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F2B0C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val="fr-FR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32F8B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Batang" w:hAnsi="Arial" w:cs="Arial"/>
                <w:sz w:val="18"/>
                <w:lang w:val="fr-FR" w:eastAsia="ja-JP"/>
              </w:rPr>
            </w:pPr>
            <w:r w:rsidRPr="00431C74">
              <w:rPr>
                <w:rFonts w:ascii="Arial" w:eastAsia="Batang" w:hAnsi="Arial" w:cs="Arial"/>
                <w:sz w:val="18"/>
                <w:lang w:val="fr-FR"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3CC92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Batang" w:hAnsi="Arial" w:cs="Arial"/>
                <w:sz w:val="18"/>
                <w:lang w:val="fr-FR" w:eastAsia="ja-JP"/>
              </w:rPr>
            </w:pPr>
            <w:r w:rsidRPr="00431C74">
              <w:rPr>
                <w:rFonts w:ascii="Arial" w:eastAsia="Batang" w:hAnsi="Arial" w:cs="Arial"/>
                <w:sz w:val="18"/>
                <w:lang w:val="fr-FR" w:eastAsia="ja-JP"/>
              </w:rPr>
              <w:t>ignore</w:t>
            </w:r>
          </w:p>
        </w:tc>
      </w:tr>
      <w:tr w:rsidR="00431C74" w:rsidRPr="00431C74" w14:paraId="350B7259" w14:textId="77777777" w:rsidTr="004052A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FE2FF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rPr>
                <w:rFonts w:ascii="Arial" w:eastAsia="Batang" w:hAnsi="Arial"/>
                <w:sz w:val="18"/>
                <w:lang w:val="fr-FR" w:eastAsia="ko-KR"/>
              </w:rPr>
            </w:pPr>
            <w:r w:rsidRPr="00431C74">
              <w:rPr>
                <w:rFonts w:ascii="Arial" w:eastAsia="Batang" w:hAnsi="Arial" w:cs="Arial"/>
                <w:sz w:val="18"/>
                <w:lang w:val="fr-FR" w:eastAsia="fr-FR"/>
              </w:rPr>
              <w:t>&gt;</w:t>
            </w:r>
            <w:r w:rsidRPr="00431C74">
              <w:rPr>
                <w:rFonts w:ascii="Arial" w:eastAsia="等线" w:hAnsi="Arial" w:cs="Arial"/>
                <w:bCs/>
                <w:sz w:val="18"/>
                <w:lang w:val="fr-FR" w:eastAsia="ja-JP"/>
              </w:rPr>
              <w:t xml:space="preserve">Global NG-RAN </w:t>
            </w:r>
            <w:proofErr w:type="spellStart"/>
            <w:r w:rsidRPr="00431C74">
              <w:rPr>
                <w:rFonts w:ascii="Arial" w:eastAsia="等线" w:hAnsi="Arial" w:cs="Arial"/>
                <w:bCs/>
                <w:sz w:val="18"/>
                <w:lang w:val="fr-FR" w:eastAsia="ja-JP"/>
              </w:rPr>
              <w:t>Node</w:t>
            </w:r>
            <w:proofErr w:type="spellEnd"/>
            <w:r w:rsidRPr="00431C74">
              <w:rPr>
                <w:rFonts w:ascii="Arial" w:eastAsia="等线" w:hAnsi="Arial" w:cs="Arial"/>
                <w:bCs/>
                <w:sz w:val="18"/>
                <w:lang w:val="fr-FR" w:eastAsia="ja-JP"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430B1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Batang" w:hAnsi="Arial" w:cs="Arial"/>
                <w:sz w:val="18"/>
                <w:lang w:val="fr-FR" w:eastAsia="ja-JP"/>
              </w:rPr>
            </w:pPr>
            <w:r w:rsidRPr="00431C74">
              <w:rPr>
                <w:rFonts w:ascii="Arial" w:eastAsia="Batang" w:hAnsi="Arial" w:cs="Arial"/>
                <w:sz w:val="18"/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CF143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val="fr-FR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04DA9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Batang" w:hAnsi="Arial" w:cs="Arial"/>
                <w:sz w:val="18"/>
                <w:lang w:val="fr-FR" w:eastAsia="ja-JP"/>
              </w:rPr>
            </w:pPr>
            <w:r w:rsidRPr="00431C74">
              <w:rPr>
                <w:rFonts w:ascii="Arial" w:eastAsia="Batang" w:hAnsi="Arial" w:cs="Arial"/>
                <w:sz w:val="18"/>
                <w:lang w:val="fr-FR" w:eastAsia="ja-JP"/>
              </w:rPr>
              <w:t>9.2.2.3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040AF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val="fr-FR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E4FD1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Batang" w:hAnsi="Arial" w:cs="Arial"/>
                <w:sz w:val="18"/>
                <w:lang w:val="fr-FR" w:eastAsia="ja-JP"/>
              </w:rPr>
            </w:pPr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8E163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Batang" w:hAnsi="Arial" w:cs="Arial"/>
                <w:sz w:val="18"/>
                <w:lang w:val="fr-FR" w:eastAsia="ja-JP"/>
              </w:rPr>
            </w:pPr>
          </w:p>
        </w:tc>
      </w:tr>
      <w:tr w:rsidR="00431C74" w:rsidRPr="00431C74" w14:paraId="70FC6641" w14:textId="77777777" w:rsidTr="004052A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EA2F1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rPr>
                <w:rFonts w:ascii="Arial" w:eastAsia="Batang" w:hAnsi="Arial"/>
                <w:sz w:val="18"/>
                <w:lang w:val="fr-FR" w:eastAsia="ko-KR"/>
              </w:rPr>
            </w:pPr>
            <w:r w:rsidRPr="00431C74">
              <w:rPr>
                <w:rFonts w:ascii="Arial" w:eastAsia="Batang" w:hAnsi="Arial" w:cs="Arial"/>
                <w:sz w:val="18"/>
                <w:lang w:val="fr-FR" w:eastAsia="fr-FR"/>
              </w:rPr>
              <w:t>&gt;</w:t>
            </w:r>
            <w:r w:rsidRPr="00431C74">
              <w:rPr>
                <w:rFonts w:ascii="Arial" w:eastAsia="等线" w:hAnsi="Arial" w:cs="Arial"/>
                <w:sz w:val="18"/>
                <w:lang w:val="fr-FR" w:eastAsia="zh-CN"/>
              </w:rPr>
              <w:t xml:space="preserve">S-NG-RAN </w:t>
            </w:r>
            <w:proofErr w:type="spellStart"/>
            <w:r w:rsidRPr="00431C74">
              <w:rPr>
                <w:rFonts w:ascii="Arial" w:eastAsia="等线" w:hAnsi="Arial" w:cs="Arial"/>
                <w:sz w:val="18"/>
                <w:lang w:val="fr-FR" w:eastAsia="zh-CN"/>
              </w:rPr>
              <w:t>node</w:t>
            </w:r>
            <w:proofErr w:type="spellEnd"/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 xml:space="preserve"> UE </w:t>
            </w:r>
            <w:proofErr w:type="spellStart"/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lastRenderedPageBreak/>
              <w:t>XnAP</w:t>
            </w:r>
            <w:proofErr w:type="spellEnd"/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DAC86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Batang" w:hAnsi="Arial" w:cs="Arial"/>
                <w:sz w:val="18"/>
                <w:lang w:val="fr-FR" w:eastAsia="ja-JP"/>
              </w:rPr>
            </w:pPr>
            <w:r w:rsidRPr="00431C74">
              <w:rPr>
                <w:rFonts w:ascii="Arial" w:eastAsia="Batang" w:hAnsi="Arial" w:cs="Arial"/>
                <w:sz w:val="18"/>
                <w:lang w:val="fr-FR" w:eastAsia="ja-JP"/>
              </w:rPr>
              <w:lastRenderedPageBreak/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07AA2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val="fr-FR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D4655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 xml:space="preserve">NG-RAN </w:t>
            </w:r>
            <w:proofErr w:type="spellStart"/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>node</w:t>
            </w:r>
            <w:proofErr w:type="spellEnd"/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 xml:space="preserve"> </w:t>
            </w:r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lastRenderedPageBreak/>
              <w:t xml:space="preserve">UE </w:t>
            </w:r>
            <w:proofErr w:type="spellStart"/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>XnAP</w:t>
            </w:r>
            <w:proofErr w:type="spellEnd"/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 xml:space="preserve"> ID</w:t>
            </w:r>
          </w:p>
          <w:p w14:paraId="0C700E89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Batang" w:hAnsi="Arial" w:cs="Arial"/>
                <w:sz w:val="18"/>
                <w:lang w:val="fr-FR" w:eastAsia="ja-JP"/>
              </w:rPr>
            </w:pPr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>9.2.3.16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A6793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val="fr-FR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44905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Batang" w:hAnsi="Arial" w:cs="Arial"/>
                <w:sz w:val="18"/>
                <w:lang w:val="fr-FR" w:eastAsia="ja-JP"/>
              </w:rPr>
            </w:pPr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21DC2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Batang" w:hAnsi="Arial" w:cs="Arial"/>
                <w:sz w:val="18"/>
                <w:lang w:val="fr-FR" w:eastAsia="ja-JP"/>
              </w:rPr>
            </w:pPr>
          </w:p>
        </w:tc>
      </w:tr>
      <w:tr w:rsidR="00431C74" w:rsidRPr="00431C74" w14:paraId="721A3727" w14:textId="77777777" w:rsidTr="004052A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BB018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Batang" w:hAnsi="Arial"/>
                <w:sz w:val="18"/>
                <w:lang w:val="fr-FR" w:eastAsia="ko-KR"/>
              </w:rPr>
            </w:pPr>
            <w:proofErr w:type="spellStart"/>
            <w:r w:rsidRPr="00431C74">
              <w:rPr>
                <w:rFonts w:ascii="Arial" w:eastAsia="Batang" w:hAnsi="Arial" w:cs="Arial"/>
                <w:b/>
                <w:sz w:val="18"/>
                <w:lang w:val="fr-FR" w:eastAsia="fr-FR"/>
              </w:rPr>
              <w:t>Conditional</w:t>
            </w:r>
            <w:proofErr w:type="spellEnd"/>
            <w:r w:rsidRPr="00431C74">
              <w:rPr>
                <w:rFonts w:ascii="Arial" w:eastAsia="Batang" w:hAnsi="Arial" w:cs="Arial"/>
                <w:b/>
                <w:sz w:val="18"/>
                <w:lang w:val="fr-FR" w:eastAsia="fr-FR"/>
              </w:rPr>
              <w:t xml:space="preserve"> </w:t>
            </w:r>
            <w:proofErr w:type="spellStart"/>
            <w:r w:rsidRPr="00431C74">
              <w:rPr>
                <w:rFonts w:ascii="Arial" w:eastAsia="Batang" w:hAnsi="Arial" w:cs="Arial"/>
                <w:b/>
                <w:sz w:val="18"/>
                <w:lang w:val="fr-FR" w:eastAsia="fr-FR"/>
              </w:rPr>
              <w:t>Handover</w:t>
            </w:r>
            <w:proofErr w:type="spellEnd"/>
            <w:r w:rsidRPr="00431C74">
              <w:rPr>
                <w:rFonts w:ascii="Arial" w:eastAsia="Batang" w:hAnsi="Arial" w:cs="Arial"/>
                <w:b/>
                <w:sz w:val="18"/>
                <w:lang w:val="fr-FR" w:eastAsia="fr-FR"/>
              </w:rPr>
              <w:t xml:space="preserve"> Information </w:t>
            </w:r>
            <w:proofErr w:type="spellStart"/>
            <w:r w:rsidRPr="00431C74">
              <w:rPr>
                <w:rFonts w:ascii="Arial" w:eastAsia="Batang" w:hAnsi="Arial" w:cs="Arial"/>
                <w:b/>
                <w:sz w:val="18"/>
                <w:lang w:val="fr-FR" w:eastAsia="fr-FR"/>
              </w:rPr>
              <w:t>Request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F5285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Batang" w:hAnsi="Arial" w:cs="Arial"/>
                <w:sz w:val="18"/>
                <w:lang w:val="fr-FR" w:eastAsia="ja-JP"/>
              </w:rPr>
            </w:pPr>
            <w:r w:rsidRPr="00431C74">
              <w:rPr>
                <w:rFonts w:ascii="Arial" w:eastAsia="Batang" w:hAnsi="Arial" w:cs="Arial"/>
                <w:sz w:val="18"/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DB54C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val="fr-FR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0FD8D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BD500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/>
                <w:sz w:val="18"/>
                <w:lang w:val="fr-FR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7457B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1496B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Batang" w:hAnsi="Arial" w:cs="Arial"/>
                <w:sz w:val="18"/>
                <w:lang w:val="fr-FR" w:eastAsia="ja-JP"/>
              </w:rPr>
            </w:pPr>
            <w:proofErr w:type="spellStart"/>
            <w:r w:rsidRPr="00431C74">
              <w:rPr>
                <w:rFonts w:ascii="Arial" w:eastAsia="Batang" w:hAnsi="Arial" w:cs="Arial"/>
                <w:sz w:val="18"/>
                <w:lang w:val="fr-FR" w:eastAsia="ja-JP"/>
              </w:rPr>
              <w:t>reject</w:t>
            </w:r>
            <w:proofErr w:type="spellEnd"/>
          </w:p>
        </w:tc>
      </w:tr>
      <w:tr w:rsidR="00431C74" w:rsidRPr="00431C74" w14:paraId="3829BB96" w14:textId="77777777" w:rsidTr="004052A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2D697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rPr>
                <w:rFonts w:ascii="Arial" w:eastAsia="Batang" w:hAnsi="Arial"/>
                <w:sz w:val="18"/>
                <w:lang w:val="fr-FR" w:eastAsia="ko-KR"/>
              </w:rPr>
            </w:pPr>
            <w:r w:rsidRPr="00431C74">
              <w:rPr>
                <w:rFonts w:ascii="Arial" w:eastAsia="Batang" w:hAnsi="Arial" w:cs="Arial"/>
                <w:sz w:val="18"/>
                <w:lang w:val="fr-FR" w:eastAsia="fr-FR"/>
              </w:rPr>
              <w:t>&gt;CHO Trigger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F5B2A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Batang" w:hAnsi="Arial" w:cs="Arial"/>
                <w:sz w:val="18"/>
                <w:lang w:val="fr-FR" w:eastAsia="ja-JP"/>
              </w:rPr>
            </w:pPr>
            <w:r w:rsidRPr="00431C74">
              <w:rPr>
                <w:rFonts w:ascii="Arial" w:eastAsia="Batang" w:hAnsi="Arial" w:cs="Arial"/>
                <w:sz w:val="18"/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91AEB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val="fr-FR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AA035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>ENUMERATED (CHO-initiation, CHO-replace,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0EE3E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/>
                <w:sz w:val="18"/>
                <w:lang w:val="fr-FR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083F6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33A1F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Batang" w:hAnsi="Arial" w:cs="Arial"/>
                <w:sz w:val="18"/>
                <w:lang w:val="fr-FR" w:eastAsia="ja-JP"/>
              </w:rPr>
            </w:pPr>
          </w:p>
        </w:tc>
      </w:tr>
      <w:tr w:rsidR="00431C74" w:rsidRPr="00431C74" w14:paraId="768746FD" w14:textId="77777777" w:rsidTr="004052A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E3AF1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rPr>
                <w:rFonts w:ascii="Arial" w:eastAsia="Batang" w:hAnsi="Arial"/>
                <w:sz w:val="18"/>
                <w:lang w:val="fr-FR" w:eastAsia="ko-KR"/>
              </w:rPr>
            </w:pPr>
            <w:r w:rsidRPr="00431C74">
              <w:rPr>
                <w:rFonts w:ascii="Arial" w:eastAsia="Batang" w:hAnsi="Arial" w:cs="Arial"/>
                <w:sz w:val="18"/>
                <w:lang w:val="fr-FR" w:eastAsia="fr-FR"/>
              </w:rPr>
              <w:t xml:space="preserve">&gt;Target NG-RAN </w:t>
            </w:r>
            <w:proofErr w:type="spellStart"/>
            <w:r w:rsidRPr="00431C74">
              <w:rPr>
                <w:rFonts w:ascii="Arial" w:eastAsia="Batang" w:hAnsi="Arial" w:cs="Arial"/>
                <w:sz w:val="18"/>
                <w:lang w:val="fr-FR" w:eastAsia="fr-FR"/>
              </w:rPr>
              <w:t>node</w:t>
            </w:r>
            <w:proofErr w:type="spellEnd"/>
            <w:r w:rsidRPr="00431C74">
              <w:rPr>
                <w:rFonts w:ascii="Arial" w:eastAsia="Batang" w:hAnsi="Arial" w:cs="Arial"/>
                <w:sz w:val="18"/>
                <w:lang w:val="fr-FR" w:eastAsia="fr-FR"/>
              </w:rPr>
              <w:t xml:space="preserve"> UE </w:t>
            </w:r>
            <w:proofErr w:type="spellStart"/>
            <w:r w:rsidRPr="00431C74">
              <w:rPr>
                <w:rFonts w:ascii="Arial" w:eastAsia="Batang" w:hAnsi="Arial" w:cs="Arial"/>
                <w:sz w:val="18"/>
                <w:lang w:val="fr-FR" w:eastAsia="fr-FR"/>
              </w:rPr>
              <w:t>XnAP</w:t>
            </w:r>
            <w:proofErr w:type="spellEnd"/>
            <w:r w:rsidRPr="00431C74">
              <w:rPr>
                <w:rFonts w:ascii="Arial" w:eastAsia="Batang" w:hAnsi="Arial" w:cs="Arial"/>
                <w:sz w:val="18"/>
                <w:lang w:val="fr-FR" w:eastAsia="fr-FR"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7F40A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Batang" w:hAnsi="Arial" w:cs="Arial"/>
                <w:sz w:val="18"/>
                <w:lang w:val="fr-FR" w:eastAsia="ja-JP"/>
              </w:rPr>
            </w:pPr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>C-</w:t>
            </w:r>
            <w:proofErr w:type="spellStart"/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>ifCHOmod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9D7DB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val="fr-FR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ADD8E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 xml:space="preserve">NG-RAN </w:t>
            </w:r>
            <w:proofErr w:type="spellStart"/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>node</w:t>
            </w:r>
            <w:proofErr w:type="spellEnd"/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 xml:space="preserve"> UE </w:t>
            </w:r>
            <w:proofErr w:type="spellStart"/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>XnAP</w:t>
            </w:r>
            <w:proofErr w:type="spellEnd"/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 xml:space="preserve"> ID</w:t>
            </w:r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br/>
              <w:t>9.2.3.16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240C5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/>
                <w:sz w:val="18"/>
                <w:lang w:val="fr-FR" w:eastAsia="ja-JP"/>
              </w:rPr>
            </w:pPr>
            <w:proofErr w:type="spellStart"/>
            <w:r w:rsidRPr="00431C74">
              <w:rPr>
                <w:rFonts w:ascii="Arial" w:eastAsia="等线" w:hAnsi="Arial" w:cs="Arial"/>
                <w:sz w:val="18"/>
                <w:szCs w:val="18"/>
                <w:lang w:val="fr-FR" w:eastAsia="ja-JP"/>
              </w:rPr>
              <w:t>Allocated</w:t>
            </w:r>
            <w:proofErr w:type="spellEnd"/>
            <w:r w:rsidRPr="00431C74">
              <w:rPr>
                <w:rFonts w:ascii="Arial" w:eastAsia="等线" w:hAnsi="Arial" w:cs="Arial"/>
                <w:sz w:val="18"/>
                <w:szCs w:val="18"/>
                <w:lang w:val="fr-FR" w:eastAsia="ja-JP"/>
              </w:rPr>
              <w:t xml:space="preserve"> </w:t>
            </w:r>
            <w:proofErr w:type="spellStart"/>
            <w:r w:rsidRPr="00431C74">
              <w:rPr>
                <w:rFonts w:ascii="Arial" w:eastAsia="等线" w:hAnsi="Arial" w:cs="Arial"/>
                <w:sz w:val="18"/>
                <w:szCs w:val="18"/>
                <w:lang w:val="fr-FR" w:eastAsia="ja-JP"/>
              </w:rPr>
              <w:t>at</w:t>
            </w:r>
            <w:proofErr w:type="spellEnd"/>
            <w:r w:rsidRPr="00431C74">
              <w:rPr>
                <w:rFonts w:ascii="Arial" w:eastAsia="等线" w:hAnsi="Arial" w:cs="Arial"/>
                <w:sz w:val="18"/>
                <w:szCs w:val="18"/>
                <w:lang w:val="fr-FR" w:eastAsia="ja-JP"/>
              </w:rPr>
              <w:t xml:space="preserve"> the </w:t>
            </w:r>
            <w:proofErr w:type="spellStart"/>
            <w:r w:rsidRPr="00431C74">
              <w:rPr>
                <w:rFonts w:ascii="Arial" w:eastAsia="等线" w:hAnsi="Arial" w:cs="Arial"/>
                <w:sz w:val="18"/>
                <w:szCs w:val="18"/>
                <w:lang w:val="fr-FR" w:eastAsia="ja-JP"/>
              </w:rPr>
              <w:t>target</w:t>
            </w:r>
            <w:proofErr w:type="spellEnd"/>
            <w:r w:rsidRPr="00431C74">
              <w:rPr>
                <w:rFonts w:ascii="Arial" w:eastAsia="等线" w:hAnsi="Arial" w:cs="Arial"/>
                <w:sz w:val="18"/>
                <w:szCs w:val="18"/>
                <w:lang w:val="fr-FR" w:eastAsia="ja-JP"/>
              </w:rPr>
              <w:t xml:space="preserve"> NG-RAN </w:t>
            </w:r>
            <w:proofErr w:type="spellStart"/>
            <w:r w:rsidRPr="00431C74">
              <w:rPr>
                <w:rFonts w:ascii="Arial" w:eastAsia="等线" w:hAnsi="Arial" w:cs="Arial"/>
                <w:sz w:val="18"/>
                <w:szCs w:val="18"/>
                <w:lang w:val="fr-FR" w:eastAsia="ja-JP"/>
              </w:rPr>
              <w:t>node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B712D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19A40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Batang" w:hAnsi="Arial" w:cs="Arial"/>
                <w:sz w:val="18"/>
                <w:lang w:val="fr-FR" w:eastAsia="ja-JP"/>
              </w:rPr>
            </w:pPr>
          </w:p>
        </w:tc>
      </w:tr>
      <w:tr w:rsidR="00431C74" w:rsidRPr="00431C74" w14:paraId="3BCA9FDC" w14:textId="77777777" w:rsidTr="004052A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B4B86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rPr>
                <w:rFonts w:ascii="Arial" w:eastAsia="Batang" w:hAnsi="Arial"/>
                <w:sz w:val="18"/>
                <w:lang w:val="fr-FR" w:eastAsia="ko-KR"/>
              </w:rPr>
            </w:pPr>
            <w:r w:rsidRPr="00431C74">
              <w:rPr>
                <w:rFonts w:ascii="Arial" w:eastAsia="Batang" w:hAnsi="Arial" w:cs="Arial"/>
                <w:sz w:val="18"/>
                <w:lang w:val="fr-FR" w:eastAsia="fr-FR"/>
              </w:rPr>
              <w:t>&gt;</w:t>
            </w:r>
            <w:proofErr w:type="spellStart"/>
            <w:r w:rsidRPr="00431C74">
              <w:rPr>
                <w:rFonts w:ascii="Arial" w:eastAsia="Batang" w:hAnsi="Arial" w:cs="Arial"/>
                <w:sz w:val="18"/>
                <w:lang w:val="fr-FR" w:eastAsia="fr-FR"/>
              </w:rPr>
              <w:t>Estimated</w:t>
            </w:r>
            <w:proofErr w:type="spellEnd"/>
            <w:r w:rsidRPr="00431C74">
              <w:rPr>
                <w:rFonts w:ascii="Arial" w:eastAsia="Batang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431C74">
              <w:rPr>
                <w:rFonts w:ascii="Arial" w:eastAsia="Batang" w:hAnsi="Arial" w:cs="Arial"/>
                <w:sz w:val="18"/>
                <w:lang w:val="fr-FR" w:eastAsia="fr-FR"/>
              </w:rPr>
              <w:t>Arrival</w:t>
            </w:r>
            <w:proofErr w:type="spellEnd"/>
            <w:r w:rsidRPr="00431C74">
              <w:rPr>
                <w:rFonts w:ascii="Arial" w:eastAsia="Batang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431C74">
              <w:rPr>
                <w:rFonts w:ascii="Arial" w:eastAsia="Batang" w:hAnsi="Arial" w:cs="Arial"/>
                <w:sz w:val="18"/>
                <w:lang w:val="fr-FR" w:eastAsia="fr-FR"/>
              </w:rPr>
              <w:t>Probability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D3803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Batang" w:hAnsi="Arial" w:cs="Arial"/>
                <w:sz w:val="18"/>
                <w:lang w:val="fr-FR" w:eastAsia="ja-JP"/>
              </w:rPr>
            </w:pPr>
            <w:r w:rsidRPr="00431C74">
              <w:rPr>
                <w:rFonts w:ascii="Arial" w:eastAsia="Batang" w:hAnsi="Arial" w:cs="Arial"/>
                <w:sz w:val="18"/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A86E2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val="fr-FR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563FE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>INTEGER (1..100)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9E396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/>
                <w:sz w:val="18"/>
                <w:lang w:val="fr-FR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CC2F0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F5C08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Batang" w:hAnsi="Arial" w:cs="Arial"/>
                <w:sz w:val="18"/>
                <w:lang w:val="fr-FR" w:eastAsia="ja-JP"/>
              </w:rPr>
            </w:pPr>
          </w:p>
        </w:tc>
      </w:tr>
      <w:tr w:rsidR="004052A8" w:rsidRPr="00431C74" w14:paraId="38E53646" w14:textId="77777777" w:rsidTr="004052A8">
        <w:tblPrEx>
          <w:tblW w:w="9720" w:type="dxa"/>
          <w:tblInd w:w="10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64" w:author="Huawei" w:date="2023-07-29T14:24:00Z">
            <w:tblPrEx>
              <w:tblW w:w="0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ins w:id="65" w:author="Huawei" w:date="2023-07-29T14:24:00Z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PrChange w:id="66" w:author="Huawei" w:date="2023-07-29T14:24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0DA1DB" w14:textId="31DB8A54" w:rsidR="004052A8" w:rsidRPr="004052A8" w:rsidRDefault="004052A8" w:rsidP="004052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rPr>
                <w:ins w:id="67" w:author="Huawei" w:date="2023-07-29T14:24:00Z"/>
                <w:rFonts w:ascii="Arial" w:eastAsia="Batang" w:hAnsi="Arial" w:cs="Arial"/>
                <w:sz w:val="18"/>
                <w:lang w:val="fr-FR" w:eastAsia="fr-FR"/>
              </w:rPr>
            </w:pPr>
            <w:ins w:id="68" w:author="Huawei" w:date="2023-07-29T14:24:00Z">
              <w:r w:rsidRPr="004052A8">
                <w:rPr>
                  <w:rFonts w:ascii="Arial" w:eastAsia="Batang" w:hAnsi="Arial" w:cs="Arial"/>
                  <w:b/>
                  <w:bCs/>
                  <w:sz w:val="18"/>
                  <w:rPrChange w:id="69" w:author="Huawei" w:date="2023-07-29T14:26:00Z">
                    <w:rPr>
                      <w:rFonts w:eastAsia="Batang"/>
                      <w:b/>
                      <w:bCs/>
                    </w:rPr>
                  </w:rPrChange>
                </w:rPr>
                <w:t>&gt;</w:t>
              </w:r>
              <w:proofErr w:type="spellStart"/>
              <w:r w:rsidRPr="004052A8">
                <w:rPr>
                  <w:rFonts w:ascii="Arial" w:eastAsia="Batang" w:hAnsi="Arial" w:cs="Arial"/>
                  <w:b/>
                  <w:bCs/>
                  <w:sz w:val="18"/>
                  <w:rPrChange w:id="70" w:author="Huawei" w:date="2023-07-29T14:26:00Z">
                    <w:rPr>
                      <w:rFonts w:eastAsia="Batang"/>
                      <w:b/>
                      <w:bCs/>
                    </w:rPr>
                  </w:rPrChange>
                </w:rPr>
                <w:t>Conditonal</w:t>
              </w:r>
              <w:proofErr w:type="spellEnd"/>
              <w:r w:rsidRPr="004052A8">
                <w:rPr>
                  <w:rFonts w:ascii="Arial" w:eastAsia="Batang" w:hAnsi="Arial" w:cs="Arial"/>
                  <w:b/>
                  <w:bCs/>
                  <w:sz w:val="18"/>
                  <w:rPrChange w:id="71" w:author="Huawei" w:date="2023-07-29T14:26:00Z">
                    <w:rPr>
                      <w:rFonts w:eastAsia="Batang"/>
                      <w:b/>
                      <w:bCs/>
                    </w:rPr>
                  </w:rPrChange>
                </w:rPr>
                <w:t xml:space="preserve"> Handover Time Based Information</w:t>
              </w:r>
            </w:ins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PrChange w:id="72" w:author="Huawei" w:date="2023-07-29T14:2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06F7EB" w14:textId="4E568372" w:rsidR="004052A8" w:rsidRPr="004052A8" w:rsidRDefault="004052A8" w:rsidP="004052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ins w:id="73" w:author="Huawei" w:date="2023-07-29T14:24:00Z"/>
                <w:rFonts w:ascii="Arial" w:eastAsia="Batang" w:hAnsi="Arial" w:cs="Arial"/>
                <w:sz w:val="18"/>
                <w:lang w:val="fr-FR" w:eastAsia="ja-JP"/>
              </w:rPr>
            </w:pPr>
            <w:ins w:id="74" w:author="Huawei" w:date="2023-07-29T14:24:00Z">
              <w:r w:rsidRPr="004052A8">
                <w:rPr>
                  <w:rFonts w:ascii="Arial" w:eastAsia="Batang" w:hAnsi="Arial" w:cs="Arial"/>
                  <w:sz w:val="18"/>
                  <w:lang w:eastAsia="ja-JP"/>
                  <w:rPrChange w:id="75" w:author="Huawei" w:date="2023-07-29T14:25:00Z">
                    <w:rPr>
                      <w:rFonts w:eastAsia="Batang" w:cs="Arial"/>
                      <w:lang w:eastAsia="ja-JP"/>
                    </w:rPr>
                  </w:rPrChange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PrChange w:id="76" w:author="Huawei" w:date="2023-07-29T14:2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61D666" w14:textId="77777777" w:rsidR="004052A8" w:rsidRPr="004052A8" w:rsidRDefault="004052A8" w:rsidP="004052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ins w:id="77" w:author="Huawei" w:date="2023-07-29T14:24:00Z"/>
                <w:rFonts w:ascii="Arial" w:eastAsia="Times New Roman" w:hAnsi="Arial" w:cs="Arial"/>
                <w:sz w:val="18"/>
                <w:lang w:val="fr-FR" w:eastAsia="ja-JP"/>
                <w:rPrChange w:id="78" w:author="Huawei" w:date="2023-07-29T14:25:00Z">
                  <w:rPr>
                    <w:ins w:id="79" w:author="Huawei" w:date="2023-07-29T14:24:00Z"/>
                    <w:rFonts w:ascii="Arial" w:eastAsia="Times New Roman" w:hAnsi="Arial"/>
                    <w:sz w:val="18"/>
                    <w:lang w:val="fr-FR" w:eastAsia="ja-JP"/>
                  </w:rPr>
                </w:rPrChange>
              </w:rPr>
            </w:pP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PrChange w:id="80" w:author="Huawei" w:date="2023-07-29T14:24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6AF3B4" w14:textId="77777777" w:rsidR="004052A8" w:rsidRPr="004052A8" w:rsidRDefault="004052A8" w:rsidP="004052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ins w:id="81" w:author="Huawei" w:date="2023-07-29T14:24:00Z"/>
                <w:rFonts w:ascii="Arial" w:eastAsia="等线" w:hAnsi="Arial" w:cs="Arial"/>
                <w:sz w:val="18"/>
                <w:lang w:val="fr-FR" w:eastAsia="ja-JP"/>
                <w:rPrChange w:id="82" w:author="Huawei" w:date="2023-07-29T14:25:00Z">
                  <w:rPr>
                    <w:ins w:id="83" w:author="Huawei" w:date="2023-07-29T14:24:00Z"/>
                    <w:rFonts w:ascii="Arial" w:eastAsia="等线" w:hAnsi="Arial" w:cs="Arial"/>
                    <w:sz w:val="18"/>
                    <w:lang w:val="fr-FR" w:eastAsia="ja-JP"/>
                  </w:rPr>
                </w:rPrChange>
              </w:rPr>
            </w:pP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PrChange w:id="84" w:author="Huawei" w:date="2023-07-29T14:24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140268" w14:textId="67FD7877" w:rsidR="004052A8" w:rsidRPr="004052A8" w:rsidRDefault="004052A8" w:rsidP="004052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ins w:id="85" w:author="Huawei" w:date="2023-07-29T14:24:00Z"/>
                <w:rFonts w:ascii="Arial" w:eastAsia="等线" w:hAnsi="Arial" w:cs="Arial"/>
                <w:sz w:val="18"/>
                <w:lang w:val="fr-FR" w:eastAsia="ja-JP"/>
              </w:rPr>
            </w:pPr>
            <w:ins w:id="86" w:author="Huawei" w:date="2023-07-29T14:24:00Z">
              <w:r w:rsidRPr="004052A8">
                <w:rPr>
                  <w:rFonts w:ascii="Arial" w:eastAsia="宋体" w:hAnsi="Arial" w:cs="Arial"/>
                  <w:sz w:val="18"/>
                  <w:szCs w:val="18"/>
                  <w:lang w:eastAsia="ja-JP"/>
                  <w:rPrChange w:id="87" w:author="Huawei" w:date="2023-07-29T14:25:00Z">
                    <w:rPr>
                      <w:rFonts w:eastAsia="宋体" w:cs="Arial"/>
                      <w:szCs w:val="18"/>
                      <w:lang w:eastAsia="ja-JP"/>
                    </w:rPr>
                  </w:rPrChange>
                </w:rPr>
                <w:t>This IE only applies to NTN.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" w:author="Huawei" w:date="2023-07-29T14:2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AD043B" w14:textId="77777777" w:rsidR="004052A8" w:rsidRPr="004052A8" w:rsidRDefault="004052A8" w:rsidP="004052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9" w:author="Huawei" w:date="2023-07-29T14:24:00Z"/>
                <w:rFonts w:ascii="Arial" w:eastAsia="等线" w:hAnsi="Arial" w:cs="Arial"/>
                <w:sz w:val="18"/>
                <w:lang w:val="fr-FR" w:eastAsia="ja-JP"/>
                <w:rPrChange w:id="90" w:author="Huawei" w:date="2023-07-29T14:25:00Z">
                  <w:rPr>
                    <w:ins w:id="91" w:author="Huawei" w:date="2023-07-29T14:24:00Z"/>
                    <w:rFonts w:ascii="Arial" w:eastAsia="等线" w:hAnsi="Arial" w:cs="Arial"/>
                    <w:sz w:val="18"/>
                    <w:lang w:val="fr-FR" w:eastAsia="ja-JP"/>
                  </w:rPr>
                </w:rPrChange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" w:author="Huawei" w:date="2023-07-29T14:2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882AF8" w14:textId="77777777" w:rsidR="004052A8" w:rsidRPr="00431C74" w:rsidRDefault="004052A8" w:rsidP="004052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3" w:author="Huawei" w:date="2023-07-29T14:24:00Z"/>
                <w:rFonts w:ascii="Arial" w:eastAsia="Batang" w:hAnsi="Arial" w:cs="Arial"/>
                <w:sz w:val="18"/>
                <w:lang w:val="fr-FR" w:eastAsia="ja-JP"/>
              </w:rPr>
            </w:pPr>
          </w:p>
        </w:tc>
      </w:tr>
      <w:tr w:rsidR="004052A8" w:rsidRPr="00431C74" w14:paraId="036B2FC1" w14:textId="77777777" w:rsidTr="007C56CD">
        <w:tblPrEx>
          <w:tblW w:w="9720" w:type="dxa"/>
          <w:tblInd w:w="10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94" w:author="Huawei" w:date="2023-07-29T14:26:00Z">
            <w:tblPrEx>
              <w:tblW w:w="9720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ins w:id="95" w:author="Huawei" w:date="2023-07-29T14:26:00Z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PrChange w:id="96" w:author="Huawei" w:date="2023-07-29T14:26:00Z">
              <w:tcPr>
                <w:tcW w:w="216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</w:tcPr>
            </w:tcPrChange>
          </w:tcPr>
          <w:p w14:paraId="4210098B" w14:textId="2B4C2796" w:rsidR="004052A8" w:rsidRPr="004052A8" w:rsidRDefault="004052A8" w:rsidP="004052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4"/>
              <w:rPr>
                <w:ins w:id="97" w:author="Huawei" w:date="2023-07-29T14:26:00Z"/>
                <w:rFonts w:ascii="Arial" w:eastAsia="Batang" w:hAnsi="Arial" w:cs="Arial"/>
                <w:b/>
                <w:bCs/>
                <w:sz w:val="18"/>
              </w:rPr>
              <w:pPrChange w:id="98" w:author="Huawei" w:date="2023-07-29T14:28:00Z">
                <w:pPr>
                  <w:widowControl w:val="0"/>
                  <w:overflowPunct w:val="0"/>
                  <w:autoSpaceDE w:val="0"/>
                  <w:autoSpaceDN w:val="0"/>
                  <w:adjustRightInd w:val="0"/>
                  <w:spacing w:after="0"/>
                  <w:ind w:left="113"/>
                </w:pPr>
              </w:pPrChange>
            </w:pPr>
            <w:ins w:id="99" w:author="Huawei" w:date="2023-07-29T14:26:00Z">
              <w:r w:rsidRPr="004052A8">
                <w:rPr>
                  <w:rFonts w:ascii="Arial" w:eastAsia="Batang" w:hAnsi="Arial" w:cs="Arial"/>
                  <w:sz w:val="18"/>
                  <w:rPrChange w:id="100" w:author="Huawei" w:date="2023-07-29T14:28:00Z">
                    <w:rPr>
                      <w:rFonts w:eastAsia="Batang"/>
                    </w:rPr>
                  </w:rPrChange>
                </w:rPr>
                <w:t>&gt;&gt;Handover Window Start</w:t>
              </w:r>
            </w:ins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PrChange w:id="101" w:author="Huawei" w:date="2023-07-29T14:26:00Z">
              <w:tcPr>
                <w:tcW w:w="108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</w:tcPr>
            </w:tcPrChange>
          </w:tcPr>
          <w:p w14:paraId="7C4ADEA7" w14:textId="11339A47" w:rsidR="004052A8" w:rsidRPr="004052A8" w:rsidRDefault="004052A8" w:rsidP="004052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ins w:id="102" w:author="Huawei" w:date="2023-07-29T14:26:00Z"/>
                <w:rFonts w:ascii="Arial" w:eastAsia="Batang" w:hAnsi="Arial" w:cs="Arial"/>
                <w:sz w:val="18"/>
                <w:lang w:eastAsia="ja-JP"/>
              </w:rPr>
            </w:pPr>
            <w:ins w:id="103" w:author="Huawei" w:date="2023-07-29T14:26:00Z">
              <w:r w:rsidRPr="004052A8">
                <w:rPr>
                  <w:rFonts w:ascii="Arial" w:eastAsia="Batang" w:hAnsi="Arial" w:cs="Arial"/>
                  <w:sz w:val="18"/>
                  <w:lang w:eastAsia="ja-JP"/>
                  <w:rPrChange w:id="104" w:author="Huawei" w:date="2023-07-29T14:28:00Z">
                    <w:rPr>
                      <w:rFonts w:eastAsia="Batang" w:cs="Arial"/>
                      <w:lang w:eastAsia="ja-JP"/>
                    </w:rPr>
                  </w:rPrChange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PrChange w:id="105" w:author="Huawei" w:date="2023-07-29T14:26:00Z">
              <w:tcPr>
                <w:tcW w:w="108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</w:tcPr>
            </w:tcPrChange>
          </w:tcPr>
          <w:p w14:paraId="5F4C9F9B" w14:textId="77777777" w:rsidR="004052A8" w:rsidRPr="004052A8" w:rsidRDefault="004052A8" w:rsidP="004052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ins w:id="106" w:author="Huawei" w:date="2023-07-29T14:26:00Z"/>
                <w:rFonts w:ascii="Arial" w:eastAsia="Times New Roman" w:hAnsi="Arial" w:cs="Arial"/>
                <w:sz w:val="18"/>
                <w:lang w:val="fr-FR" w:eastAsia="ja-JP"/>
                <w:rPrChange w:id="107" w:author="Huawei" w:date="2023-07-29T14:28:00Z">
                  <w:rPr>
                    <w:ins w:id="108" w:author="Huawei" w:date="2023-07-29T14:26:00Z"/>
                    <w:rFonts w:ascii="Arial" w:eastAsia="Times New Roman" w:hAnsi="Arial" w:cs="Arial"/>
                    <w:sz w:val="18"/>
                    <w:lang w:val="fr-FR" w:eastAsia="ja-JP"/>
                  </w:rPr>
                </w:rPrChange>
              </w:rPr>
            </w:pP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PrChange w:id="109" w:author="Huawei" w:date="2023-07-29T14:26:00Z">
              <w:tcPr>
                <w:tcW w:w="1512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</w:tcPr>
            </w:tcPrChange>
          </w:tcPr>
          <w:p w14:paraId="1993EFBA" w14:textId="03B23F3B" w:rsidR="004052A8" w:rsidRPr="004052A8" w:rsidRDefault="004052A8" w:rsidP="004052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ins w:id="110" w:author="Huawei" w:date="2023-07-29T14:26:00Z"/>
                <w:rFonts w:ascii="Arial" w:eastAsia="等线" w:hAnsi="Arial" w:cs="Arial"/>
                <w:sz w:val="18"/>
                <w:lang w:val="fr-FR" w:eastAsia="ja-JP"/>
              </w:rPr>
            </w:pPr>
            <w:ins w:id="111" w:author="Huawei" w:date="2023-07-29T14:26:00Z">
              <w:r w:rsidRPr="004052A8">
                <w:rPr>
                  <w:rFonts w:ascii="Arial" w:eastAsia="宋体" w:hAnsi="Arial" w:cs="Arial"/>
                  <w:sz w:val="18"/>
                  <w:lang w:eastAsia="ja-JP"/>
                  <w:rPrChange w:id="112" w:author="Huawei" w:date="2023-07-29T14:28:00Z">
                    <w:rPr>
                      <w:rFonts w:eastAsia="宋体" w:cs="Arial"/>
                      <w:lang w:eastAsia="ja-JP"/>
                    </w:rPr>
                  </w:rPrChange>
                </w:rPr>
                <w:t>INTEGER (0..549755813887)</w:t>
              </w:r>
            </w:ins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PrChange w:id="113" w:author="Huawei" w:date="2023-07-29T14:26:00Z">
              <w:tcPr>
                <w:tcW w:w="1728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</w:tcPr>
            </w:tcPrChange>
          </w:tcPr>
          <w:p w14:paraId="5B60740E" w14:textId="68307F11" w:rsidR="004052A8" w:rsidRPr="004052A8" w:rsidRDefault="004052A8" w:rsidP="004052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ins w:id="114" w:author="Huawei" w:date="2023-07-29T14:26:00Z"/>
                <w:rFonts w:ascii="Arial" w:eastAsia="宋体" w:hAnsi="Arial" w:cs="Arial"/>
                <w:sz w:val="18"/>
                <w:szCs w:val="18"/>
                <w:lang w:eastAsia="ja-JP"/>
              </w:rPr>
            </w:pPr>
            <w:ins w:id="115" w:author="Huawei" w:date="2023-07-29T14:26:00Z">
              <w:r w:rsidRPr="004052A8">
                <w:rPr>
                  <w:rFonts w:ascii="Arial" w:eastAsia="宋体" w:hAnsi="Arial" w:cs="Arial"/>
                  <w:sz w:val="18"/>
                  <w:szCs w:val="18"/>
                  <w:lang w:eastAsia="ja-JP"/>
                  <w:rPrChange w:id="116" w:author="Huawei" w:date="2023-07-29T14:28:00Z">
                    <w:rPr>
                      <w:rFonts w:eastAsia="宋体" w:cs="Arial"/>
                      <w:szCs w:val="18"/>
                      <w:lang w:eastAsia="ja-JP"/>
                    </w:rPr>
                  </w:rPrChange>
                </w:rPr>
                <w:t xml:space="preserve">Corresponds to </w:t>
              </w:r>
              <w:r w:rsidRPr="004052A8">
                <w:rPr>
                  <w:rFonts w:ascii="Arial" w:eastAsia="宋体" w:hAnsi="Arial" w:cs="Arial"/>
                  <w:i/>
                  <w:iCs/>
                  <w:sz w:val="18"/>
                  <w:szCs w:val="18"/>
                  <w:lang w:eastAsia="ja-JP"/>
                  <w:rPrChange w:id="117" w:author="Huawei" w:date="2023-07-29T14:28:00Z">
                    <w:rPr>
                      <w:rFonts w:eastAsia="宋体" w:cs="Arial"/>
                      <w:i/>
                      <w:iCs/>
                      <w:szCs w:val="18"/>
                      <w:lang w:eastAsia="ja-JP"/>
                    </w:rPr>
                  </w:rPrChange>
                </w:rPr>
                <w:t>t1-Threshold-r17</w:t>
              </w:r>
              <w:r w:rsidRPr="004052A8">
                <w:rPr>
                  <w:rFonts w:ascii="Arial" w:eastAsia="宋体" w:hAnsi="Arial" w:cs="Arial"/>
                  <w:sz w:val="18"/>
                  <w:szCs w:val="18"/>
                  <w:lang w:eastAsia="ja-JP"/>
                  <w:rPrChange w:id="118" w:author="Huawei" w:date="2023-07-29T14:28:00Z">
                    <w:rPr>
                      <w:rFonts w:eastAsia="宋体" w:cs="Arial"/>
                      <w:szCs w:val="18"/>
                      <w:lang w:eastAsia="ja-JP"/>
                    </w:rPr>
                  </w:rPrChange>
                </w:rPr>
                <w:t xml:space="preserve"> defined in TS 38.331 [10]</w:t>
              </w:r>
            </w:ins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PrChange w:id="119" w:author="Huawei" w:date="2023-07-29T14:26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5133DA" w14:textId="278797B4" w:rsidR="004052A8" w:rsidRPr="004052A8" w:rsidRDefault="004052A8" w:rsidP="004052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0" w:author="Huawei" w:date="2023-07-29T14:26:00Z"/>
                <w:rFonts w:ascii="Arial" w:eastAsia="等线" w:hAnsi="Arial" w:cs="Arial"/>
                <w:sz w:val="18"/>
                <w:lang w:val="fr-FR" w:eastAsia="ja-JP"/>
              </w:rPr>
            </w:pPr>
            <w:ins w:id="121" w:author="Huawei" w:date="2023-07-29T14:26:00Z">
              <w:r w:rsidRPr="004052A8">
                <w:rPr>
                  <w:rFonts w:ascii="Arial" w:hAnsi="Arial" w:cs="Arial"/>
                  <w:sz w:val="18"/>
                  <w:lang w:eastAsia="ja-JP"/>
                  <w:rPrChange w:id="122" w:author="Huawei" w:date="2023-07-29T14:28:00Z">
                    <w:rPr>
                      <w:lang w:eastAsia="ja-JP"/>
                    </w:rPr>
                  </w:rPrChange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PrChange w:id="123" w:author="Huawei" w:date="2023-07-29T14:26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3EE1DA" w14:textId="77777777" w:rsidR="004052A8" w:rsidRPr="004052A8" w:rsidRDefault="004052A8" w:rsidP="004052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4" w:author="Huawei" w:date="2023-07-29T14:26:00Z"/>
                <w:rFonts w:ascii="Arial" w:eastAsia="Batang" w:hAnsi="Arial" w:cs="Arial"/>
                <w:sz w:val="18"/>
                <w:lang w:val="fr-FR" w:eastAsia="ja-JP"/>
              </w:rPr>
            </w:pPr>
          </w:p>
        </w:tc>
      </w:tr>
      <w:tr w:rsidR="004052A8" w:rsidRPr="00431C74" w14:paraId="5B5AB024" w14:textId="77777777" w:rsidTr="007C56CD">
        <w:trPr>
          <w:ins w:id="125" w:author="Huawei" w:date="2023-07-29T14:28:00Z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90AC55" w14:textId="312588EC" w:rsidR="004052A8" w:rsidRPr="004052A8" w:rsidRDefault="004052A8" w:rsidP="004052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4"/>
              <w:rPr>
                <w:ins w:id="126" w:author="Huawei" w:date="2023-07-29T14:28:00Z"/>
                <w:rFonts w:ascii="Arial" w:eastAsia="Batang" w:hAnsi="Arial" w:cs="Arial"/>
                <w:sz w:val="18"/>
              </w:rPr>
            </w:pPr>
            <w:ins w:id="127" w:author="Huawei" w:date="2023-07-29T14:30:00Z">
              <w:r w:rsidRPr="004052A8">
                <w:rPr>
                  <w:rFonts w:ascii="Arial" w:eastAsia="Batang" w:hAnsi="Arial" w:cs="Arial"/>
                  <w:sz w:val="18"/>
                  <w:rPrChange w:id="128" w:author="Huawei" w:date="2023-07-29T14:30:00Z">
                    <w:rPr>
                      <w:rFonts w:eastAsia="Batang"/>
                    </w:rPr>
                  </w:rPrChange>
                </w:rPr>
                <w:t>&gt;&gt;Handover Window Duration</w:t>
              </w:r>
            </w:ins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30071A" w14:textId="0802A5F2" w:rsidR="004052A8" w:rsidRPr="004052A8" w:rsidRDefault="004052A8" w:rsidP="004052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ins w:id="129" w:author="Huawei" w:date="2023-07-29T14:28:00Z"/>
                <w:rFonts w:ascii="Arial" w:eastAsia="Batang" w:hAnsi="Arial" w:cs="Arial"/>
                <w:sz w:val="18"/>
                <w:lang w:eastAsia="ja-JP"/>
              </w:rPr>
            </w:pPr>
            <w:ins w:id="130" w:author="Huawei" w:date="2023-07-29T14:30:00Z">
              <w:r w:rsidRPr="004052A8">
                <w:rPr>
                  <w:rFonts w:ascii="Arial" w:eastAsia="Batang" w:hAnsi="Arial" w:cs="Arial"/>
                  <w:sz w:val="18"/>
                  <w:lang w:eastAsia="ja-JP"/>
                  <w:rPrChange w:id="131" w:author="Huawei" w:date="2023-07-29T14:30:00Z">
                    <w:rPr>
                      <w:rFonts w:eastAsia="Batang" w:cs="Arial"/>
                      <w:lang w:eastAsia="ja-JP"/>
                    </w:rPr>
                  </w:rPrChange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8D628F" w14:textId="77777777" w:rsidR="004052A8" w:rsidRPr="004052A8" w:rsidRDefault="004052A8" w:rsidP="004052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ins w:id="132" w:author="Huawei" w:date="2023-07-29T14:28:00Z"/>
                <w:rFonts w:ascii="Arial" w:eastAsia="Times New Roman" w:hAnsi="Arial" w:cs="Arial"/>
                <w:sz w:val="18"/>
                <w:lang w:val="fr-FR" w:eastAsia="ja-JP"/>
                <w:rPrChange w:id="133" w:author="Huawei" w:date="2023-07-29T14:30:00Z">
                  <w:rPr>
                    <w:ins w:id="134" w:author="Huawei" w:date="2023-07-29T14:28:00Z"/>
                    <w:rFonts w:ascii="Arial" w:eastAsia="Times New Roman" w:hAnsi="Arial" w:cs="Arial"/>
                    <w:sz w:val="18"/>
                    <w:lang w:val="fr-FR" w:eastAsia="ja-JP"/>
                  </w:rPr>
                </w:rPrChange>
              </w:rPr>
            </w:pP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0AFA4A" w14:textId="68A4F114" w:rsidR="004052A8" w:rsidRPr="004052A8" w:rsidRDefault="004052A8" w:rsidP="004052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ins w:id="135" w:author="Huawei" w:date="2023-07-29T14:28:00Z"/>
                <w:rFonts w:ascii="Arial" w:eastAsia="宋体" w:hAnsi="Arial" w:cs="Arial"/>
                <w:sz w:val="18"/>
                <w:lang w:eastAsia="ja-JP"/>
              </w:rPr>
            </w:pPr>
            <w:ins w:id="136" w:author="Huawei" w:date="2023-07-29T14:30:00Z">
              <w:r w:rsidRPr="004052A8">
                <w:rPr>
                  <w:rFonts w:ascii="Arial" w:eastAsia="宋体" w:hAnsi="Arial" w:cs="Arial"/>
                  <w:sz w:val="18"/>
                  <w:lang w:eastAsia="ja-JP"/>
                  <w:rPrChange w:id="137" w:author="Huawei" w:date="2023-07-29T14:30:00Z">
                    <w:rPr>
                      <w:rFonts w:eastAsia="宋体" w:cs="Arial"/>
                      <w:lang w:eastAsia="ja-JP"/>
                    </w:rPr>
                  </w:rPrChange>
                </w:rPr>
                <w:t>INTEGER (1..6000)</w:t>
              </w:r>
            </w:ins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30C9EB" w14:textId="1AC18700" w:rsidR="004052A8" w:rsidRPr="004052A8" w:rsidRDefault="004052A8" w:rsidP="004052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ins w:id="138" w:author="Huawei" w:date="2023-07-29T14:28:00Z"/>
                <w:rFonts w:ascii="Arial" w:eastAsia="宋体" w:hAnsi="Arial" w:cs="Arial"/>
                <w:sz w:val="18"/>
                <w:szCs w:val="18"/>
                <w:lang w:eastAsia="ja-JP"/>
              </w:rPr>
            </w:pPr>
            <w:ins w:id="139" w:author="Huawei" w:date="2023-07-29T14:30:00Z">
              <w:r w:rsidRPr="004052A8">
                <w:rPr>
                  <w:rFonts w:ascii="Arial" w:eastAsia="宋体" w:hAnsi="Arial" w:cs="Arial"/>
                  <w:sz w:val="18"/>
                  <w:szCs w:val="18"/>
                  <w:lang w:eastAsia="ja-JP"/>
                  <w:rPrChange w:id="140" w:author="Huawei" w:date="2023-07-29T14:30:00Z">
                    <w:rPr>
                      <w:rFonts w:eastAsia="宋体" w:cs="Arial"/>
                      <w:szCs w:val="18"/>
                      <w:lang w:eastAsia="ja-JP"/>
                    </w:rPr>
                  </w:rPrChange>
                </w:rPr>
                <w:t xml:space="preserve">Corresponds to </w:t>
              </w:r>
              <w:r w:rsidRPr="004052A8">
                <w:rPr>
                  <w:rFonts w:ascii="Arial" w:eastAsia="宋体" w:hAnsi="Arial" w:cs="Arial"/>
                  <w:i/>
                  <w:iCs/>
                  <w:sz w:val="18"/>
                  <w:szCs w:val="18"/>
                  <w:lang w:eastAsia="ja-JP"/>
                  <w:rPrChange w:id="141" w:author="Huawei" w:date="2023-07-29T14:30:00Z">
                    <w:rPr>
                      <w:rFonts w:eastAsia="宋体" w:cs="Arial"/>
                      <w:i/>
                      <w:iCs/>
                      <w:szCs w:val="18"/>
                      <w:lang w:eastAsia="ja-JP"/>
                    </w:rPr>
                  </w:rPrChange>
                </w:rPr>
                <w:t>duration-r17</w:t>
              </w:r>
              <w:r w:rsidRPr="004052A8">
                <w:rPr>
                  <w:rFonts w:ascii="Arial" w:eastAsia="宋体" w:hAnsi="Arial" w:cs="Arial"/>
                  <w:sz w:val="18"/>
                  <w:szCs w:val="18"/>
                  <w:lang w:eastAsia="ja-JP"/>
                  <w:rPrChange w:id="142" w:author="Huawei" w:date="2023-07-29T14:30:00Z">
                    <w:rPr>
                      <w:rFonts w:eastAsia="宋体" w:cs="Arial"/>
                      <w:szCs w:val="18"/>
                      <w:lang w:eastAsia="ja-JP"/>
                    </w:rPr>
                  </w:rPrChange>
                </w:rPr>
                <w:t xml:space="preserve"> defined in TS 38.331 [10]</w:t>
              </w:r>
            </w:ins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BEF877" w14:textId="0D64D2B6" w:rsidR="004052A8" w:rsidRPr="004052A8" w:rsidRDefault="004052A8" w:rsidP="004052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3" w:author="Huawei" w:date="2023-07-29T14:28:00Z"/>
                <w:rFonts w:ascii="Arial" w:hAnsi="Arial" w:cs="Arial"/>
                <w:sz w:val="18"/>
                <w:lang w:eastAsia="ja-JP"/>
              </w:rPr>
            </w:pPr>
            <w:ins w:id="144" w:author="Huawei" w:date="2023-07-29T14:30:00Z">
              <w:r w:rsidRPr="004052A8">
                <w:rPr>
                  <w:rFonts w:ascii="Arial" w:hAnsi="Arial" w:cs="Arial"/>
                  <w:sz w:val="18"/>
                  <w:lang w:eastAsia="ja-JP"/>
                  <w:rPrChange w:id="145" w:author="Huawei" w:date="2023-07-29T14:30:00Z">
                    <w:rPr>
                      <w:lang w:eastAsia="ja-JP"/>
                    </w:rPr>
                  </w:rPrChange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4EBAA3" w14:textId="77777777" w:rsidR="004052A8" w:rsidRPr="004052A8" w:rsidRDefault="004052A8" w:rsidP="004052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6" w:author="Huawei" w:date="2023-07-29T14:28:00Z"/>
                <w:rFonts w:ascii="Arial" w:eastAsia="Batang" w:hAnsi="Arial" w:cs="Arial"/>
                <w:sz w:val="18"/>
                <w:lang w:val="fr-FR" w:eastAsia="ja-JP"/>
                <w:rPrChange w:id="147" w:author="Huawei" w:date="2023-07-29T14:30:00Z">
                  <w:rPr>
                    <w:ins w:id="148" w:author="Huawei" w:date="2023-07-29T14:28:00Z"/>
                    <w:rFonts w:ascii="Arial" w:eastAsia="Batang" w:hAnsi="Arial" w:cs="Arial"/>
                    <w:sz w:val="18"/>
                    <w:lang w:val="fr-FR" w:eastAsia="ja-JP"/>
                  </w:rPr>
                </w:rPrChange>
              </w:rPr>
            </w:pPr>
          </w:p>
        </w:tc>
      </w:tr>
      <w:tr w:rsidR="004052A8" w:rsidRPr="00431C74" w14:paraId="34571DC0" w14:textId="77777777" w:rsidTr="004052A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3858C" w14:textId="77777777" w:rsidR="004052A8" w:rsidRPr="00431C74" w:rsidRDefault="004052A8" w:rsidP="004052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Batang" w:hAnsi="Arial" w:cs="Arial"/>
                <w:sz w:val="18"/>
                <w:lang w:val="fr-FR" w:eastAsia="ko-KR"/>
              </w:rPr>
            </w:pPr>
            <w:r w:rsidRPr="00431C74">
              <w:rPr>
                <w:rFonts w:ascii="Arial" w:eastAsia="Batang" w:hAnsi="Arial" w:cs="Arial"/>
                <w:sz w:val="18"/>
                <w:lang w:val="fr-FR" w:eastAsia="fr-FR"/>
              </w:rPr>
              <w:t xml:space="preserve">NR V2X Services </w:t>
            </w:r>
            <w:proofErr w:type="spellStart"/>
            <w:r w:rsidRPr="00431C74">
              <w:rPr>
                <w:rFonts w:ascii="Arial" w:eastAsia="Batang" w:hAnsi="Arial" w:cs="Arial"/>
                <w:sz w:val="18"/>
                <w:lang w:val="fr-FR" w:eastAsia="fr-FR"/>
              </w:rPr>
              <w:t>Authorized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748C3" w14:textId="77777777" w:rsidR="004052A8" w:rsidRPr="00431C74" w:rsidRDefault="004052A8" w:rsidP="004052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Batang" w:hAnsi="Arial" w:cs="Arial"/>
                <w:sz w:val="18"/>
                <w:lang w:val="fr-FR" w:eastAsia="ja-JP"/>
              </w:rPr>
            </w:pPr>
            <w:r w:rsidRPr="00431C74">
              <w:rPr>
                <w:rFonts w:ascii="Arial" w:eastAsia="等线" w:hAnsi="Arial" w:cs="Arial"/>
                <w:sz w:val="18"/>
                <w:lang w:val="fr-FR" w:eastAsia="fr-F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F592C" w14:textId="77777777" w:rsidR="004052A8" w:rsidRPr="00431C74" w:rsidRDefault="004052A8" w:rsidP="004052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val="fr-FR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CE266" w14:textId="77777777" w:rsidR="004052A8" w:rsidRPr="00431C74" w:rsidRDefault="004052A8" w:rsidP="004052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ja-JP"/>
              </w:rPr>
            </w:pPr>
            <w:bookmarkStart w:id="149" w:name="_Hlk44414243"/>
            <w:r w:rsidRPr="00431C74">
              <w:rPr>
                <w:rFonts w:ascii="Arial" w:eastAsia="等线" w:hAnsi="Arial" w:cs="Arial"/>
                <w:sz w:val="18"/>
                <w:lang w:val="fr-FR" w:eastAsia="fr-FR"/>
              </w:rPr>
              <w:t>9.2.3.</w:t>
            </w:r>
            <w:bookmarkEnd w:id="149"/>
            <w:r w:rsidRPr="00431C74">
              <w:rPr>
                <w:rFonts w:ascii="Arial" w:eastAsia="等线" w:hAnsi="Arial" w:cs="Arial"/>
                <w:sz w:val="18"/>
                <w:lang w:val="fr-FR" w:eastAsia="fr-FR"/>
              </w:rPr>
              <w:t>105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62EBC" w14:textId="77777777" w:rsidR="004052A8" w:rsidRPr="00431C74" w:rsidRDefault="004052A8" w:rsidP="004052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/>
                <w:sz w:val="18"/>
                <w:lang w:val="fr-FR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BA74E" w14:textId="77777777" w:rsidR="004052A8" w:rsidRPr="00431C74" w:rsidRDefault="004052A8" w:rsidP="004052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431C74">
              <w:rPr>
                <w:rFonts w:ascii="Arial" w:eastAsia="等线" w:hAnsi="Arial" w:cs="Arial"/>
                <w:sz w:val="18"/>
                <w:lang w:val="fr-FR" w:eastAsia="fr-F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E4057" w14:textId="77777777" w:rsidR="004052A8" w:rsidRPr="00431C74" w:rsidRDefault="004052A8" w:rsidP="004052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Batang" w:hAnsi="Arial" w:cs="Arial"/>
                <w:sz w:val="18"/>
                <w:lang w:val="fr-FR" w:eastAsia="ja-JP"/>
              </w:rPr>
            </w:pPr>
            <w:r w:rsidRPr="00431C74">
              <w:rPr>
                <w:rFonts w:ascii="Arial" w:eastAsia="等线" w:hAnsi="Arial" w:cs="Arial"/>
                <w:sz w:val="18"/>
                <w:lang w:val="fr-FR" w:eastAsia="fr-FR"/>
              </w:rPr>
              <w:t>ignore</w:t>
            </w:r>
          </w:p>
        </w:tc>
      </w:tr>
      <w:tr w:rsidR="004052A8" w:rsidRPr="00431C74" w14:paraId="43CE067C" w14:textId="77777777" w:rsidTr="004052A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D27EB" w14:textId="77777777" w:rsidR="004052A8" w:rsidRPr="00431C74" w:rsidRDefault="004052A8" w:rsidP="004052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Batang" w:hAnsi="Arial" w:cs="Arial"/>
                <w:sz w:val="18"/>
                <w:lang w:val="fr-FR" w:eastAsia="ko-KR"/>
              </w:rPr>
            </w:pPr>
            <w:r w:rsidRPr="00431C74">
              <w:rPr>
                <w:rFonts w:ascii="Arial" w:eastAsia="Batang" w:hAnsi="Arial" w:cs="Arial"/>
                <w:sz w:val="18"/>
                <w:lang w:val="fr-FR" w:eastAsia="fr-FR"/>
              </w:rPr>
              <w:t xml:space="preserve">LTE V2X Services </w:t>
            </w:r>
            <w:proofErr w:type="spellStart"/>
            <w:r w:rsidRPr="00431C74">
              <w:rPr>
                <w:rFonts w:ascii="Arial" w:eastAsia="Batang" w:hAnsi="Arial" w:cs="Arial"/>
                <w:sz w:val="18"/>
                <w:lang w:val="fr-FR" w:eastAsia="fr-FR"/>
              </w:rPr>
              <w:t>Authorized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11BB1" w14:textId="77777777" w:rsidR="004052A8" w:rsidRPr="00431C74" w:rsidRDefault="004052A8" w:rsidP="004052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Batang" w:hAnsi="Arial" w:cs="Arial"/>
                <w:sz w:val="18"/>
                <w:lang w:val="fr-FR" w:eastAsia="ja-JP"/>
              </w:rPr>
            </w:pPr>
            <w:r w:rsidRPr="00431C74">
              <w:rPr>
                <w:rFonts w:ascii="Arial" w:eastAsia="等线" w:hAnsi="Arial" w:cs="Arial"/>
                <w:sz w:val="18"/>
                <w:lang w:val="fr-FR" w:eastAsia="fr-F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02D6C" w14:textId="77777777" w:rsidR="004052A8" w:rsidRPr="00431C74" w:rsidRDefault="004052A8" w:rsidP="004052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val="fr-FR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B2CB9" w14:textId="77777777" w:rsidR="004052A8" w:rsidRPr="00431C74" w:rsidRDefault="004052A8" w:rsidP="004052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431C74">
              <w:rPr>
                <w:rFonts w:ascii="Arial" w:eastAsia="等线" w:hAnsi="Arial" w:cs="Arial"/>
                <w:sz w:val="18"/>
                <w:lang w:val="fr-FR" w:eastAsia="fr-FR"/>
              </w:rPr>
              <w:t>9.2.3.106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FA0A7" w14:textId="77777777" w:rsidR="004052A8" w:rsidRPr="00431C74" w:rsidRDefault="004052A8" w:rsidP="004052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/>
                <w:sz w:val="18"/>
                <w:lang w:val="fr-FR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312A4" w14:textId="77777777" w:rsidR="004052A8" w:rsidRPr="00431C74" w:rsidRDefault="004052A8" w:rsidP="004052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431C74">
              <w:rPr>
                <w:rFonts w:ascii="Arial" w:eastAsia="等线" w:hAnsi="Arial" w:cs="Arial"/>
                <w:sz w:val="18"/>
                <w:lang w:val="fr-FR" w:eastAsia="fr-F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EED9A" w14:textId="77777777" w:rsidR="004052A8" w:rsidRPr="00431C74" w:rsidRDefault="004052A8" w:rsidP="004052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Batang" w:hAnsi="Arial" w:cs="Arial"/>
                <w:sz w:val="18"/>
                <w:lang w:val="fr-FR" w:eastAsia="ja-JP"/>
              </w:rPr>
            </w:pPr>
            <w:r w:rsidRPr="00431C74">
              <w:rPr>
                <w:rFonts w:ascii="Arial" w:eastAsia="等线" w:hAnsi="Arial" w:cs="Arial"/>
                <w:sz w:val="18"/>
                <w:lang w:val="fr-FR" w:eastAsia="fr-FR"/>
              </w:rPr>
              <w:t>ignore</w:t>
            </w:r>
          </w:p>
        </w:tc>
      </w:tr>
      <w:tr w:rsidR="004052A8" w:rsidRPr="00431C74" w14:paraId="39C6E997" w14:textId="77777777" w:rsidTr="004052A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B9F35" w14:textId="77777777" w:rsidR="004052A8" w:rsidRPr="00431C74" w:rsidRDefault="004052A8" w:rsidP="004052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Batang" w:hAnsi="Arial"/>
                <w:sz w:val="18"/>
                <w:lang w:val="fr-FR" w:eastAsia="ko-KR"/>
              </w:rPr>
            </w:pPr>
            <w:r w:rsidRPr="00431C74">
              <w:rPr>
                <w:rFonts w:ascii="Arial" w:eastAsia="Batang" w:hAnsi="Arial" w:cs="Arial"/>
                <w:sz w:val="18"/>
                <w:lang w:val="fr-FR" w:eastAsia="fr-FR"/>
              </w:rPr>
              <w:t xml:space="preserve">PC5 </w:t>
            </w:r>
            <w:proofErr w:type="spellStart"/>
            <w:r w:rsidRPr="00431C74">
              <w:rPr>
                <w:rFonts w:ascii="Arial" w:eastAsia="Batang" w:hAnsi="Arial" w:cs="Arial"/>
                <w:sz w:val="18"/>
                <w:lang w:val="fr-FR" w:eastAsia="fr-FR"/>
              </w:rPr>
              <w:t>QoS</w:t>
            </w:r>
            <w:proofErr w:type="spellEnd"/>
            <w:r w:rsidRPr="00431C74">
              <w:rPr>
                <w:rFonts w:ascii="Arial" w:eastAsia="Batang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431C74">
              <w:rPr>
                <w:rFonts w:ascii="Arial" w:eastAsia="Batang" w:hAnsi="Arial" w:cs="Arial"/>
                <w:sz w:val="18"/>
                <w:lang w:val="fr-FR" w:eastAsia="fr-FR"/>
              </w:rPr>
              <w:t>Parameters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79E20" w14:textId="77777777" w:rsidR="004052A8" w:rsidRPr="00431C74" w:rsidRDefault="004052A8" w:rsidP="004052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Batang" w:hAnsi="Arial" w:cs="Arial"/>
                <w:sz w:val="18"/>
                <w:lang w:val="fr-FR" w:eastAsia="ja-JP"/>
              </w:rPr>
            </w:pPr>
            <w:r w:rsidRPr="00431C74">
              <w:rPr>
                <w:rFonts w:ascii="Arial" w:eastAsia="等线" w:hAnsi="Arial" w:cs="Arial"/>
                <w:sz w:val="18"/>
                <w:lang w:val="fr-FR" w:eastAsia="fr-F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A24B8" w14:textId="77777777" w:rsidR="004052A8" w:rsidRPr="00431C74" w:rsidRDefault="004052A8" w:rsidP="004052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val="fr-FR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F5A51" w14:textId="77777777" w:rsidR="004052A8" w:rsidRPr="00431C74" w:rsidRDefault="004052A8" w:rsidP="004052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431C74">
              <w:rPr>
                <w:rFonts w:ascii="Arial" w:eastAsia="等线" w:hAnsi="Arial" w:cs="Arial"/>
                <w:sz w:val="18"/>
                <w:lang w:val="fr-FR" w:eastAsia="fr-FR"/>
              </w:rPr>
              <w:t>9.2.3.109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8CD75" w14:textId="77777777" w:rsidR="004052A8" w:rsidRPr="00431C74" w:rsidRDefault="004052A8" w:rsidP="004052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/>
                <w:sz w:val="18"/>
                <w:lang w:val="fr-FR" w:eastAsia="ja-JP"/>
              </w:rPr>
            </w:pPr>
            <w:r w:rsidRPr="00431C74">
              <w:rPr>
                <w:rFonts w:ascii="Arial" w:eastAsia="Malgun Gothic" w:hAnsi="Arial" w:cs="Arial"/>
                <w:sz w:val="18"/>
                <w:lang w:val="fr-FR" w:eastAsia="ja-JP"/>
              </w:rPr>
              <w:t xml:space="preserve">This IE </w:t>
            </w:r>
            <w:proofErr w:type="spellStart"/>
            <w:r w:rsidRPr="00431C74">
              <w:rPr>
                <w:rFonts w:ascii="Arial" w:eastAsia="Malgun Gothic" w:hAnsi="Arial" w:cs="Arial"/>
                <w:sz w:val="18"/>
                <w:lang w:val="fr-FR" w:eastAsia="ja-JP"/>
              </w:rPr>
              <w:t>applies</w:t>
            </w:r>
            <w:proofErr w:type="spellEnd"/>
            <w:r w:rsidRPr="00431C74">
              <w:rPr>
                <w:rFonts w:ascii="Arial" w:eastAsia="Malgun Gothic" w:hAnsi="Arial" w:cs="Arial"/>
                <w:sz w:val="18"/>
                <w:lang w:val="fr-FR" w:eastAsia="ja-JP"/>
              </w:rPr>
              <w:t xml:space="preserve"> </w:t>
            </w:r>
            <w:proofErr w:type="spellStart"/>
            <w:r w:rsidRPr="00431C74">
              <w:rPr>
                <w:rFonts w:ascii="Arial" w:eastAsia="Malgun Gothic" w:hAnsi="Arial" w:cs="Arial"/>
                <w:sz w:val="18"/>
                <w:lang w:val="fr-FR" w:eastAsia="ja-JP"/>
              </w:rPr>
              <w:t>only</w:t>
            </w:r>
            <w:proofErr w:type="spellEnd"/>
            <w:r w:rsidRPr="00431C74">
              <w:rPr>
                <w:rFonts w:ascii="Arial" w:eastAsia="Malgun Gothic" w:hAnsi="Arial" w:cs="Arial"/>
                <w:sz w:val="18"/>
                <w:lang w:val="fr-FR" w:eastAsia="ja-JP"/>
              </w:rPr>
              <w:t xml:space="preserve"> </w:t>
            </w:r>
            <w:proofErr w:type="spellStart"/>
            <w:r w:rsidRPr="00431C74">
              <w:rPr>
                <w:rFonts w:ascii="Arial" w:eastAsia="Malgun Gothic" w:hAnsi="Arial" w:cs="Arial"/>
                <w:sz w:val="18"/>
                <w:lang w:val="fr-FR" w:eastAsia="ja-JP"/>
              </w:rPr>
              <w:t>if</w:t>
            </w:r>
            <w:proofErr w:type="spellEnd"/>
            <w:r w:rsidRPr="00431C74">
              <w:rPr>
                <w:rFonts w:ascii="Arial" w:eastAsia="Malgun Gothic" w:hAnsi="Arial" w:cs="Arial"/>
                <w:sz w:val="18"/>
                <w:lang w:val="fr-FR" w:eastAsia="ja-JP"/>
              </w:rPr>
              <w:t xml:space="preserve"> the UE </w:t>
            </w:r>
            <w:proofErr w:type="spellStart"/>
            <w:r w:rsidRPr="00431C74">
              <w:rPr>
                <w:rFonts w:ascii="Arial" w:eastAsia="Malgun Gothic" w:hAnsi="Arial" w:cs="Arial"/>
                <w:sz w:val="18"/>
                <w:lang w:val="fr-FR" w:eastAsia="ja-JP"/>
              </w:rPr>
              <w:t>is</w:t>
            </w:r>
            <w:proofErr w:type="spellEnd"/>
            <w:r w:rsidRPr="00431C74">
              <w:rPr>
                <w:rFonts w:ascii="Arial" w:eastAsia="Malgun Gothic" w:hAnsi="Arial" w:cs="Arial"/>
                <w:sz w:val="18"/>
                <w:lang w:val="fr-FR" w:eastAsia="ja-JP"/>
              </w:rPr>
              <w:t xml:space="preserve"> </w:t>
            </w:r>
            <w:proofErr w:type="spellStart"/>
            <w:r w:rsidRPr="00431C74">
              <w:rPr>
                <w:rFonts w:ascii="Arial" w:eastAsia="Malgun Gothic" w:hAnsi="Arial" w:cs="Arial"/>
                <w:sz w:val="18"/>
                <w:lang w:val="fr-FR" w:eastAsia="ja-JP"/>
              </w:rPr>
              <w:t>authorized</w:t>
            </w:r>
            <w:proofErr w:type="spellEnd"/>
            <w:r w:rsidRPr="00431C74">
              <w:rPr>
                <w:rFonts w:ascii="Arial" w:eastAsia="Malgun Gothic" w:hAnsi="Arial" w:cs="Arial"/>
                <w:sz w:val="18"/>
                <w:lang w:val="fr-FR" w:eastAsia="ja-JP"/>
              </w:rPr>
              <w:t xml:space="preserve"> for NR V2X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F0141" w14:textId="77777777" w:rsidR="004052A8" w:rsidRPr="00431C74" w:rsidRDefault="004052A8" w:rsidP="004052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431C74">
              <w:rPr>
                <w:rFonts w:ascii="Arial" w:eastAsia="等线" w:hAnsi="Arial" w:cs="Arial"/>
                <w:sz w:val="18"/>
                <w:lang w:val="fr-FR" w:eastAsia="fr-F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00F46" w14:textId="77777777" w:rsidR="004052A8" w:rsidRPr="00431C74" w:rsidRDefault="004052A8" w:rsidP="004052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Batang" w:hAnsi="Arial" w:cs="Arial"/>
                <w:sz w:val="18"/>
                <w:lang w:val="fr-FR" w:eastAsia="ja-JP"/>
              </w:rPr>
            </w:pPr>
            <w:r w:rsidRPr="00431C74">
              <w:rPr>
                <w:rFonts w:ascii="Arial" w:eastAsia="等线" w:hAnsi="Arial" w:cs="Arial"/>
                <w:sz w:val="18"/>
                <w:lang w:val="fr-FR" w:eastAsia="fr-FR"/>
              </w:rPr>
              <w:t>ignore</w:t>
            </w:r>
          </w:p>
        </w:tc>
      </w:tr>
      <w:tr w:rsidR="004052A8" w:rsidRPr="00431C74" w14:paraId="7366694F" w14:textId="77777777" w:rsidTr="004052A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C14AF" w14:textId="77777777" w:rsidR="004052A8" w:rsidRPr="00431C74" w:rsidRDefault="004052A8" w:rsidP="004052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Batang" w:hAnsi="Arial" w:cs="Arial"/>
                <w:sz w:val="18"/>
                <w:lang w:val="fr-FR" w:eastAsia="ko-KR"/>
              </w:rPr>
            </w:pPr>
            <w:proofErr w:type="spellStart"/>
            <w:r w:rsidRPr="00431C74">
              <w:rPr>
                <w:rFonts w:ascii="Arial" w:eastAsia="Batang" w:hAnsi="Arial" w:cs="Arial"/>
                <w:sz w:val="18"/>
                <w:lang w:val="fr-FR" w:eastAsia="fr-FR"/>
              </w:rPr>
              <w:t>Mobility</w:t>
            </w:r>
            <w:proofErr w:type="spellEnd"/>
            <w:r w:rsidRPr="00431C74">
              <w:rPr>
                <w:rFonts w:ascii="Arial" w:eastAsia="Batang" w:hAnsi="Arial" w:cs="Arial"/>
                <w:sz w:val="18"/>
                <w:lang w:val="fr-FR" w:eastAsia="fr-FR"/>
              </w:rPr>
              <w:t xml:space="preserve">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23459" w14:textId="77777777" w:rsidR="004052A8" w:rsidRPr="00431C74" w:rsidRDefault="004052A8" w:rsidP="004052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431C74">
              <w:rPr>
                <w:rFonts w:ascii="Arial" w:eastAsia="Batang" w:hAnsi="Arial" w:cs="Arial"/>
                <w:sz w:val="18"/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F0BB5" w14:textId="77777777" w:rsidR="004052A8" w:rsidRPr="00431C74" w:rsidRDefault="004052A8" w:rsidP="004052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/>
                <w:sz w:val="18"/>
                <w:lang w:val="fr-FR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0DC44" w14:textId="77777777" w:rsidR="004052A8" w:rsidRPr="00431C74" w:rsidRDefault="004052A8" w:rsidP="004052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ko-KR"/>
              </w:rPr>
            </w:pPr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>BIT STRING (SIZE (32))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F21C7" w14:textId="77777777" w:rsidR="004052A8" w:rsidRPr="00431C74" w:rsidRDefault="004052A8" w:rsidP="004052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algun Gothic" w:hAnsi="Arial" w:cs="Arial"/>
                <w:sz w:val="18"/>
                <w:lang w:val="fr-FR" w:eastAsia="ja-JP"/>
              </w:rPr>
            </w:pPr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 xml:space="preserve">Information </w:t>
            </w:r>
            <w:proofErr w:type="spellStart"/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>related</w:t>
            </w:r>
            <w:proofErr w:type="spellEnd"/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 xml:space="preserve"> to the </w:t>
            </w:r>
            <w:proofErr w:type="spellStart"/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>handover</w:t>
            </w:r>
            <w:proofErr w:type="spellEnd"/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 xml:space="preserve">; the source NG-RAN </w:t>
            </w:r>
            <w:proofErr w:type="spellStart"/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>node</w:t>
            </w:r>
            <w:proofErr w:type="spellEnd"/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 xml:space="preserve"> </w:t>
            </w:r>
            <w:proofErr w:type="spellStart"/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>provides</w:t>
            </w:r>
            <w:proofErr w:type="spellEnd"/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 xml:space="preserve"> </w:t>
            </w:r>
            <w:proofErr w:type="spellStart"/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>it</w:t>
            </w:r>
            <w:proofErr w:type="spellEnd"/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 xml:space="preserve"> in </w:t>
            </w:r>
            <w:proofErr w:type="spellStart"/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>order</w:t>
            </w:r>
            <w:proofErr w:type="spellEnd"/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 xml:space="preserve"> to </w:t>
            </w:r>
            <w:proofErr w:type="spellStart"/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>enable</w:t>
            </w:r>
            <w:proofErr w:type="spellEnd"/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 xml:space="preserve"> </w:t>
            </w:r>
            <w:proofErr w:type="spellStart"/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>later</w:t>
            </w:r>
            <w:proofErr w:type="spellEnd"/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 xml:space="preserve"> </w:t>
            </w:r>
            <w:proofErr w:type="spellStart"/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>analysis</w:t>
            </w:r>
            <w:proofErr w:type="spellEnd"/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 xml:space="preserve"> of the conditions </w:t>
            </w:r>
            <w:proofErr w:type="spellStart"/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>that</w:t>
            </w:r>
            <w:proofErr w:type="spellEnd"/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 xml:space="preserve"> </w:t>
            </w:r>
            <w:proofErr w:type="spellStart"/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>led</w:t>
            </w:r>
            <w:proofErr w:type="spellEnd"/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 xml:space="preserve"> to a </w:t>
            </w:r>
            <w:proofErr w:type="spellStart"/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>wrong</w:t>
            </w:r>
            <w:proofErr w:type="spellEnd"/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 xml:space="preserve"> HO.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F998C" w14:textId="77777777" w:rsidR="004052A8" w:rsidRPr="00431C74" w:rsidRDefault="004052A8" w:rsidP="004052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 w:eastAsia="ko-KR"/>
              </w:rPr>
            </w:pPr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269ED" w14:textId="77777777" w:rsidR="004052A8" w:rsidRPr="00431C74" w:rsidRDefault="004052A8" w:rsidP="004052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fr-FR" w:eastAsia="fr-FR"/>
              </w:rPr>
            </w:pPr>
            <w:r w:rsidRPr="00431C74">
              <w:rPr>
                <w:rFonts w:ascii="Arial" w:eastAsia="Batang" w:hAnsi="Arial" w:cs="Arial"/>
                <w:sz w:val="18"/>
                <w:lang w:val="fr-FR" w:eastAsia="ja-JP"/>
              </w:rPr>
              <w:t>ignore</w:t>
            </w:r>
          </w:p>
        </w:tc>
      </w:tr>
      <w:tr w:rsidR="004052A8" w:rsidRPr="00431C74" w14:paraId="0C9EEEB6" w14:textId="77777777" w:rsidTr="004052A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2EF17" w14:textId="77777777" w:rsidR="004052A8" w:rsidRPr="00431C74" w:rsidRDefault="004052A8" w:rsidP="004052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Batang" w:hAnsi="Arial" w:cs="Arial"/>
                <w:sz w:val="18"/>
                <w:lang w:val="fr-FR" w:eastAsia="fr-FR"/>
              </w:rPr>
            </w:pPr>
            <w:r w:rsidRPr="00431C74">
              <w:rPr>
                <w:rFonts w:ascii="Arial" w:eastAsia="Batang" w:hAnsi="Arial" w:cs="Arial"/>
                <w:sz w:val="18"/>
                <w:lang w:val="fr-FR" w:eastAsia="fr-FR"/>
              </w:rPr>
              <w:t xml:space="preserve">UE </w:t>
            </w:r>
            <w:proofErr w:type="spellStart"/>
            <w:r w:rsidRPr="00431C74">
              <w:rPr>
                <w:rFonts w:ascii="Arial" w:eastAsia="Batang" w:hAnsi="Arial" w:cs="Arial"/>
                <w:sz w:val="18"/>
                <w:lang w:val="fr-FR" w:eastAsia="fr-FR"/>
              </w:rPr>
              <w:t>History</w:t>
            </w:r>
            <w:proofErr w:type="spellEnd"/>
            <w:r w:rsidRPr="00431C74">
              <w:rPr>
                <w:rFonts w:ascii="Arial" w:eastAsia="Batang" w:hAnsi="Arial" w:cs="Arial"/>
                <w:sz w:val="18"/>
                <w:lang w:val="fr-FR" w:eastAsia="fr-FR"/>
              </w:rPr>
              <w:t xml:space="preserve"> Information </w:t>
            </w:r>
            <w:proofErr w:type="spellStart"/>
            <w:r w:rsidRPr="00431C74">
              <w:rPr>
                <w:rFonts w:ascii="Arial" w:eastAsia="Batang" w:hAnsi="Arial" w:cs="Arial"/>
                <w:sz w:val="18"/>
                <w:lang w:val="fr-FR" w:eastAsia="fr-FR"/>
              </w:rPr>
              <w:t>from</w:t>
            </w:r>
            <w:proofErr w:type="spellEnd"/>
            <w:r w:rsidRPr="00431C74">
              <w:rPr>
                <w:rFonts w:ascii="Arial" w:eastAsia="Batang" w:hAnsi="Arial" w:cs="Arial"/>
                <w:sz w:val="18"/>
                <w:lang w:val="fr-FR" w:eastAsia="fr-FR"/>
              </w:rPr>
              <w:t xml:space="preserve"> the 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B14B5" w14:textId="77777777" w:rsidR="004052A8" w:rsidRPr="00431C74" w:rsidRDefault="004052A8" w:rsidP="004052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431C74">
              <w:rPr>
                <w:rFonts w:ascii="Arial" w:eastAsia="Batang" w:hAnsi="Arial" w:cs="Arial"/>
                <w:sz w:val="18"/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624F0" w14:textId="77777777" w:rsidR="004052A8" w:rsidRPr="00431C74" w:rsidRDefault="004052A8" w:rsidP="004052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/>
                <w:sz w:val="18"/>
                <w:lang w:val="fr-FR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40C71" w14:textId="77777777" w:rsidR="004052A8" w:rsidRPr="00431C74" w:rsidRDefault="004052A8" w:rsidP="004052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ko-KR"/>
              </w:rPr>
            </w:pPr>
            <w:bookmarkStart w:id="150" w:name="_Hlk44418955"/>
            <w:r w:rsidRPr="00431C74">
              <w:rPr>
                <w:rFonts w:ascii="Arial" w:eastAsia="Batang" w:hAnsi="Arial" w:cs="Arial"/>
                <w:sz w:val="18"/>
                <w:lang w:val="fr-FR" w:eastAsia="ja-JP"/>
              </w:rPr>
              <w:t>9.2.3.</w:t>
            </w:r>
            <w:bookmarkEnd w:id="150"/>
            <w:r w:rsidRPr="00431C74">
              <w:rPr>
                <w:rFonts w:ascii="Arial" w:eastAsia="Batang" w:hAnsi="Arial" w:cs="Arial"/>
                <w:sz w:val="18"/>
                <w:lang w:val="fr-FR" w:eastAsia="ja-JP"/>
              </w:rPr>
              <w:t>110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E0B44" w14:textId="77777777" w:rsidR="004052A8" w:rsidRPr="00431C74" w:rsidRDefault="004052A8" w:rsidP="004052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algun Gothic" w:hAnsi="Arial" w:cs="Arial"/>
                <w:sz w:val="18"/>
                <w:lang w:val="fr-FR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2FCBB" w14:textId="77777777" w:rsidR="004052A8" w:rsidRPr="00431C74" w:rsidRDefault="004052A8" w:rsidP="004052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 w:eastAsia="ko-KR"/>
              </w:rPr>
            </w:pPr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66149" w14:textId="77777777" w:rsidR="004052A8" w:rsidRPr="00431C74" w:rsidRDefault="004052A8" w:rsidP="004052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fr-FR" w:eastAsia="fr-FR"/>
              </w:rPr>
            </w:pPr>
            <w:r w:rsidRPr="00431C74">
              <w:rPr>
                <w:rFonts w:ascii="Arial" w:eastAsia="Batang" w:hAnsi="Arial" w:cs="Arial"/>
                <w:sz w:val="18"/>
                <w:lang w:val="fr-FR" w:eastAsia="ja-JP"/>
              </w:rPr>
              <w:t>ignore</w:t>
            </w:r>
          </w:p>
        </w:tc>
      </w:tr>
      <w:tr w:rsidR="004052A8" w:rsidRPr="00431C74" w14:paraId="4282804F" w14:textId="77777777" w:rsidTr="004052A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870A5" w14:textId="77777777" w:rsidR="004052A8" w:rsidRPr="00431C74" w:rsidRDefault="004052A8" w:rsidP="004052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Batang" w:hAnsi="Arial"/>
                <w:sz w:val="18"/>
                <w:lang w:val="fr-FR" w:eastAsia="fr-FR"/>
              </w:rPr>
            </w:pPr>
            <w:r w:rsidRPr="00431C74">
              <w:rPr>
                <w:rFonts w:ascii="Arial" w:eastAsia="Batang" w:hAnsi="Arial" w:cs="Arial"/>
                <w:sz w:val="18"/>
                <w:lang w:val="fr-FR" w:eastAsia="fr-FR"/>
              </w:rPr>
              <w:t xml:space="preserve">IAB </w:t>
            </w:r>
            <w:proofErr w:type="spellStart"/>
            <w:r w:rsidRPr="00431C74">
              <w:rPr>
                <w:rFonts w:ascii="Arial" w:eastAsia="Batang" w:hAnsi="Arial" w:cs="Arial"/>
                <w:sz w:val="18"/>
                <w:lang w:val="fr-FR" w:eastAsia="fr-FR"/>
              </w:rPr>
              <w:t>Node</w:t>
            </w:r>
            <w:proofErr w:type="spellEnd"/>
            <w:r w:rsidRPr="00431C74">
              <w:rPr>
                <w:rFonts w:ascii="Arial" w:eastAsia="Batang" w:hAnsi="Arial" w:cs="Arial"/>
                <w:sz w:val="18"/>
                <w:lang w:val="fr-FR" w:eastAsia="fr-FR"/>
              </w:rPr>
              <w:t xml:space="preserve">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64113" w14:textId="77777777" w:rsidR="004052A8" w:rsidRPr="00431C74" w:rsidRDefault="004052A8" w:rsidP="004052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Batang" w:hAnsi="Arial" w:cs="Arial"/>
                <w:sz w:val="18"/>
                <w:lang w:val="fr-FR" w:eastAsia="ja-JP"/>
              </w:rPr>
            </w:pPr>
            <w:r w:rsidRPr="00431C74">
              <w:rPr>
                <w:rFonts w:ascii="Arial" w:eastAsia="Batang" w:hAnsi="Arial" w:cs="Arial"/>
                <w:sz w:val="18"/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B49F8" w14:textId="77777777" w:rsidR="004052A8" w:rsidRPr="00431C74" w:rsidRDefault="004052A8" w:rsidP="004052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val="fr-FR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1A7A7" w14:textId="77777777" w:rsidR="004052A8" w:rsidRPr="00431C74" w:rsidRDefault="004052A8" w:rsidP="004052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Batang" w:hAnsi="Arial" w:cs="Arial"/>
                <w:sz w:val="18"/>
                <w:lang w:val="fr-FR" w:eastAsia="ja-JP"/>
              </w:rPr>
            </w:pPr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>ENUMERATED (</w:t>
            </w:r>
            <w:proofErr w:type="spellStart"/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>true</w:t>
            </w:r>
            <w:proofErr w:type="spellEnd"/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>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9958D" w14:textId="77777777" w:rsidR="004052A8" w:rsidRPr="00431C74" w:rsidRDefault="004052A8" w:rsidP="004052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algun Gothic" w:hAnsi="Arial" w:cs="Arial"/>
                <w:sz w:val="18"/>
                <w:lang w:val="fr-FR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AFA92" w14:textId="77777777" w:rsidR="004052A8" w:rsidRPr="00431C74" w:rsidRDefault="004052A8" w:rsidP="004052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  <w:lang w:val="fr-FR" w:eastAsia="ja-JP"/>
              </w:rPr>
            </w:pPr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B7D4B" w14:textId="77777777" w:rsidR="004052A8" w:rsidRPr="00431C74" w:rsidRDefault="004052A8" w:rsidP="004052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Batang" w:hAnsi="Arial" w:cs="Arial"/>
                <w:sz w:val="18"/>
                <w:lang w:val="fr-FR" w:eastAsia="ja-JP"/>
              </w:rPr>
            </w:pPr>
            <w:proofErr w:type="spellStart"/>
            <w:r w:rsidRPr="00431C74">
              <w:rPr>
                <w:rFonts w:ascii="Arial" w:eastAsia="Batang" w:hAnsi="Arial" w:cs="Arial"/>
                <w:sz w:val="18"/>
                <w:lang w:val="fr-FR" w:eastAsia="ja-JP"/>
              </w:rPr>
              <w:t>reject</w:t>
            </w:r>
            <w:proofErr w:type="spellEnd"/>
          </w:p>
        </w:tc>
      </w:tr>
      <w:tr w:rsidR="004052A8" w:rsidRPr="00431C74" w14:paraId="58EC93A7" w14:textId="77777777" w:rsidTr="004052A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13D47" w14:textId="77777777" w:rsidR="004052A8" w:rsidRPr="00431C74" w:rsidRDefault="004052A8" w:rsidP="004052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Batang" w:hAnsi="Arial"/>
                <w:sz w:val="18"/>
                <w:lang w:val="fr-FR" w:eastAsia="ko-KR"/>
              </w:rPr>
            </w:pPr>
            <w:r w:rsidRPr="00431C74">
              <w:rPr>
                <w:rFonts w:ascii="Arial" w:eastAsia="等线" w:hAnsi="Arial" w:cs="Arial"/>
                <w:sz w:val="18"/>
                <w:lang w:val="fr-FR" w:eastAsia="fr-FR"/>
              </w:rPr>
              <w:t>No PDU Session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899D2" w14:textId="77777777" w:rsidR="004052A8" w:rsidRPr="00431C74" w:rsidRDefault="004052A8" w:rsidP="004052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Batang" w:hAnsi="Arial" w:cs="Arial"/>
                <w:sz w:val="18"/>
                <w:lang w:val="fr-FR" w:eastAsia="ja-JP"/>
              </w:rPr>
            </w:pPr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1DCA4" w14:textId="77777777" w:rsidR="004052A8" w:rsidRPr="00431C74" w:rsidRDefault="004052A8" w:rsidP="004052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val="fr-FR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A40C5" w14:textId="77777777" w:rsidR="004052A8" w:rsidRPr="00431C74" w:rsidRDefault="004052A8" w:rsidP="004052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>ENUMERATED (</w:t>
            </w:r>
            <w:proofErr w:type="spellStart"/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>true</w:t>
            </w:r>
            <w:proofErr w:type="spellEnd"/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>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37A17" w14:textId="77777777" w:rsidR="004052A8" w:rsidRPr="00431C74" w:rsidRDefault="004052A8" w:rsidP="004052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algun Gothic" w:hAnsi="Arial" w:cs="Arial"/>
                <w:sz w:val="18"/>
                <w:lang w:val="fr-FR" w:eastAsia="ja-JP"/>
              </w:rPr>
            </w:pPr>
            <w:r w:rsidRPr="00431C74">
              <w:rPr>
                <w:rFonts w:ascii="Arial" w:eastAsia="Malgun Gothic" w:hAnsi="Arial" w:cs="Arial"/>
                <w:sz w:val="18"/>
                <w:lang w:val="en-US" w:eastAsia="ja-JP"/>
              </w:rPr>
              <w:t>This IE applies only if the UE is an IAB-MT.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FAADC" w14:textId="77777777" w:rsidR="004052A8" w:rsidRPr="00431C74" w:rsidRDefault="004052A8" w:rsidP="004052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  <w:lang w:val="fr-FR" w:eastAsia="ja-JP"/>
              </w:rPr>
            </w:pPr>
            <w:r w:rsidRPr="00431C74">
              <w:rPr>
                <w:rFonts w:ascii="Arial" w:eastAsia="等线" w:hAnsi="Arial" w:cs="Arial"/>
                <w:sz w:val="18"/>
                <w:lang w:val="fr-FR" w:eastAsia="fr-F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A7FFC" w14:textId="77777777" w:rsidR="004052A8" w:rsidRPr="00431C74" w:rsidRDefault="004052A8" w:rsidP="004052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Batang" w:hAnsi="Arial" w:cs="Arial"/>
                <w:sz w:val="18"/>
                <w:lang w:val="fr-FR" w:eastAsia="ja-JP"/>
              </w:rPr>
            </w:pPr>
            <w:r w:rsidRPr="00431C74">
              <w:rPr>
                <w:rFonts w:ascii="Arial" w:eastAsia="Batang" w:hAnsi="Arial" w:cs="Arial"/>
                <w:sz w:val="18"/>
                <w:lang w:val="fr-FR" w:eastAsia="fr-FR"/>
              </w:rPr>
              <w:t>ignore</w:t>
            </w:r>
          </w:p>
        </w:tc>
      </w:tr>
      <w:tr w:rsidR="004052A8" w:rsidRPr="00431C74" w14:paraId="2C0A6562" w14:textId="77777777" w:rsidTr="004052A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954D9" w14:textId="77777777" w:rsidR="004052A8" w:rsidRPr="00431C74" w:rsidRDefault="004052A8" w:rsidP="004052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val="fr-FR" w:eastAsia="ko-KR"/>
              </w:rPr>
            </w:pPr>
            <w:r w:rsidRPr="00431C74">
              <w:rPr>
                <w:rFonts w:ascii="Arial" w:eastAsia="等线" w:hAnsi="Arial" w:cs="Arial"/>
                <w:sz w:val="18"/>
                <w:lang w:val="fr-FR" w:eastAsia="fr-FR"/>
              </w:rPr>
              <w:t xml:space="preserve">Time Synchronisation Assistance Information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8C0E1" w14:textId="77777777" w:rsidR="004052A8" w:rsidRPr="00431C74" w:rsidRDefault="004052A8" w:rsidP="004052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C4C7C" w14:textId="77777777" w:rsidR="004052A8" w:rsidRPr="00431C74" w:rsidRDefault="004052A8" w:rsidP="004052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/>
                <w:sz w:val="18"/>
                <w:lang w:val="fr-FR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EF53C" w14:textId="77777777" w:rsidR="004052A8" w:rsidRPr="00431C74" w:rsidRDefault="004052A8" w:rsidP="004052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>9.2.3.153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2BD84" w14:textId="77777777" w:rsidR="004052A8" w:rsidRPr="00431C74" w:rsidRDefault="004052A8" w:rsidP="004052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algun Gothic" w:hAnsi="Arial" w:cs="Arial"/>
                <w:sz w:val="18"/>
                <w:lang w:val="fr-FR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D25B5" w14:textId="77777777" w:rsidR="004052A8" w:rsidRPr="00431C74" w:rsidRDefault="004052A8" w:rsidP="004052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  <w:lang w:val="fr-FR" w:eastAsia="ko-KR"/>
              </w:rPr>
            </w:pPr>
            <w:r w:rsidRPr="00431C74">
              <w:rPr>
                <w:rFonts w:ascii="Arial" w:eastAsia="宋体" w:hAnsi="Arial" w:cs="Arial"/>
                <w:sz w:val="18"/>
                <w:lang w:val="fr-FR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C3F6F" w14:textId="77777777" w:rsidR="004052A8" w:rsidRPr="00431C74" w:rsidRDefault="004052A8" w:rsidP="004052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Batang" w:hAnsi="Arial" w:cs="Arial"/>
                <w:sz w:val="18"/>
                <w:lang w:val="fr-FR" w:eastAsia="fr-FR"/>
              </w:rPr>
            </w:pPr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>ignore</w:t>
            </w:r>
          </w:p>
        </w:tc>
      </w:tr>
      <w:tr w:rsidR="004052A8" w:rsidRPr="00431C74" w14:paraId="72948F0E" w14:textId="77777777" w:rsidTr="004052A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03533" w14:textId="77777777" w:rsidR="004052A8" w:rsidRPr="00431C74" w:rsidRDefault="004052A8" w:rsidP="004052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val="fr-FR" w:eastAsia="fr-FR"/>
              </w:rPr>
            </w:pPr>
            <w:r w:rsidRPr="00431C74">
              <w:rPr>
                <w:rFonts w:ascii="Arial" w:eastAsia="等线" w:hAnsi="Arial" w:cs="Arial"/>
                <w:bCs/>
                <w:sz w:val="18"/>
                <w:lang w:val="fr-FR" w:eastAsia="ja-JP"/>
              </w:rPr>
              <w:t>QMC</w:t>
            </w:r>
            <w:r w:rsidRPr="00431C74">
              <w:rPr>
                <w:rFonts w:ascii="Arial" w:eastAsia="等线" w:hAnsi="Arial" w:cs="Arial"/>
                <w:sz w:val="18"/>
                <w:lang w:val="fr-FR" w:eastAsia="fr-FR"/>
              </w:rPr>
              <w:t xml:space="preserve"> Configuration</w:t>
            </w:r>
            <w:r w:rsidRPr="00431C74">
              <w:rPr>
                <w:rFonts w:ascii="Arial" w:eastAsia="等线" w:hAnsi="Arial" w:cs="Arial"/>
                <w:bCs/>
                <w:sz w:val="18"/>
                <w:lang w:val="fr-FR" w:eastAsia="ja-JP"/>
              </w:rPr>
              <w:t xml:space="preserve">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59BC7" w14:textId="77777777" w:rsidR="004052A8" w:rsidRPr="00431C74" w:rsidRDefault="004052A8" w:rsidP="004052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5E840" w14:textId="77777777" w:rsidR="004052A8" w:rsidRPr="00431C74" w:rsidRDefault="004052A8" w:rsidP="004052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/>
                <w:sz w:val="18"/>
                <w:lang w:val="fr-FR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BB99D" w14:textId="77777777" w:rsidR="004052A8" w:rsidRPr="00431C74" w:rsidRDefault="004052A8" w:rsidP="004052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>9.2.3.156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C9820" w14:textId="77777777" w:rsidR="004052A8" w:rsidRPr="00431C74" w:rsidRDefault="004052A8" w:rsidP="004052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algun Gothic" w:hAnsi="Arial" w:cs="Arial"/>
                <w:sz w:val="18"/>
                <w:lang w:val="fr-FR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4C02B" w14:textId="77777777" w:rsidR="004052A8" w:rsidRPr="00431C74" w:rsidRDefault="004052A8" w:rsidP="004052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宋体" w:hAnsi="Arial"/>
                <w:sz w:val="18"/>
                <w:lang w:val="fr-FR" w:eastAsia="zh-CN"/>
              </w:rPr>
            </w:pPr>
            <w:r w:rsidRPr="00431C74">
              <w:rPr>
                <w:rFonts w:ascii="Arial" w:eastAsia="等线" w:hAnsi="Arial" w:cs="Arial"/>
                <w:sz w:val="18"/>
                <w:lang w:val="fr-FR" w:eastAsia="fr-F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D0278" w14:textId="77777777" w:rsidR="004052A8" w:rsidRPr="00431C74" w:rsidRDefault="004052A8" w:rsidP="004052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 w:eastAsia="ja-JP"/>
              </w:rPr>
            </w:pPr>
            <w:r w:rsidRPr="00431C74">
              <w:rPr>
                <w:rFonts w:ascii="Arial" w:eastAsia="等线" w:hAnsi="Arial" w:cs="Arial"/>
                <w:sz w:val="18"/>
                <w:lang w:val="fr-FR" w:eastAsia="fr-FR"/>
              </w:rPr>
              <w:t>ignore</w:t>
            </w:r>
          </w:p>
        </w:tc>
      </w:tr>
      <w:tr w:rsidR="004052A8" w:rsidRPr="00431C74" w14:paraId="1ADE12A6" w14:textId="77777777" w:rsidTr="004052A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107A4" w14:textId="77777777" w:rsidR="004052A8" w:rsidRPr="00431C74" w:rsidRDefault="004052A8" w:rsidP="004052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bCs/>
                <w:sz w:val="18"/>
                <w:lang w:val="fr-FR" w:eastAsia="ja-JP"/>
              </w:rPr>
            </w:pPr>
            <w:r w:rsidRPr="00431C74">
              <w:rPr>
                <w:rFonts w:ascii="Arial" w:eastAsia="等线" w:hAnsi="Arial" w:cs="Arial"/>
                <w:sz w:val="18"/>
                <w:lang w:val="fr-FR" w:eastAsia="zh-CN"/>
              </w:rPr>
              <w:t xml:space="preserve">5G </w:t>
            </w:r>
            <w:proofErr w:type="spellStart"/>
            <w:r w:rsidRPr="00431C74">
              <w:rPr>
                <w:rFonts w:ascii="Arial" w:eastAsia="等线" w:hAnsi="Arial" w:cs="Arial"/>
                <w:sz w:val="18"/>
                <w:lang w:val="fr-FR" w:eastAsia="zh-CN"/>
              </w:rPr>
              <w:t>ProSe</w:t>
            </w:r>
            <w:proofErr w:type="spellEnd"/>
            <w:r w:rsidRPr="00431C74">
              <w:rPr>
                <w:rFonts w:ascii="Arial" w:eastAsia="等线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431C74">
              <w:rPr>
                <w:rFonts w:ascii="Arial" w:eastAsia="等线" w:hAnsi="Arial" w:cs="Arial"/>
                <w:sz w:val="18"/>
                <w:lang w:val="fr-FR" w:eastAsia="zh-CN"/>
              </w:rPr>
              <w:t>Authorized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F0CA7" w14:textId="77777777" w:rsidR="004052A8" w:rsidRPr="00431C74" w:rsidRDefault="004052A8" w:rsidP="004052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50F9F" w14:textId="77777777" w:rsidR="004052A8" w:rsidRPr="00431C74" w:rsidRDefault="004052A8" w:rsidP="004052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5465E" w14:textId="77777777" w:rsidR="004052A8" w:rsidRPr="00431C74" w:rsidRDefault="004052A8" w:rsidP="004052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>9.2.3.159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95B70" w14:textId="77777777" w:rsidR="004052A8" w:rsidRPr="00431C74" w:rsidRDefault="004052A8" w:rsidP="004052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algun Gothic" w:hAnsi="Arial" w:cs="Arial"/>
                <w:sz w:val="18"/>
                <w:lang w:val="fr-FR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5C8FB" w14:textId="77777777" w:rsidR="004052A8" w:rsidRPr="00431C74" w:rsidRDefault="004052A8" w:rsidP="004052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  <w:lang w:val="fr-FR" w:eastAsia="ko-KR"/>
              </w:rPr>
            </w:pPr>
            <w:r w:rsidRPr="00431C74">
              <w:rPr>
                <w:rFonts w:ascii="Arial" w:eastAsia="宋体" w:hAnsi="Arial" w:cs="Arial"/>
                <w:sz w:val="18"/>
                <w:lang w:val="fr-FR" w:eastAsia="fr-F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C113D" w14:textId="77777777" w:rsidR="004052A8" w:rsidRPr="00431C74" w:rsidRDefault="004052A8" w:rsidP="004052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fr-FR" w:eastAsia="fr-FR"/>
              </w:rPr>
            </w:pPr>
            <w:r w:rsidRPr="00431C74">
              <w:rPr>
                <w:rFonts w:ascii="Arial" w:eastAsia="宋体" w:hAnsi="Arial" w:cs="Arial"/>
                <w:sz w:val="18"/>
                <w:lang w:val="fr-FR" w:eastAsia="ja-JP"/>
              </w:rPr>
              <w:t>ignore</w:t>
            </w:r>
          </w:p>
        </w:tc>
      </w:tr>
      <w:tr w:rsidR="004052A8" w:rsidRPr="00431C74" w14:paraId="4D1C1321" w14:textId="77777777" w:rsidTr="004052A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E3AB4" w14:textId="77777777" w:rsidR="004052A8" w:rsidRPr="00431C74" w:rsidRDefault="004052A8" w:rsidP="004052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bCs/>
                <w:sz w:val="18"/>
                <w:lang w:val="fr-FR" w:eastAsia="ja-JP"/>
              </w:rPr>
            </w:pPr>
            <w:r w:rsidRPr="00431C74">
              <w:rPr>
                <w:rFonts w:ascii="Arial" w:eastAsia="等线" w:hAnsi="Arial" w:cs="Arial"/>
                <w:sz w:val="18"/>
                <w:lang w:val="fr-FR" w:eastAsia="zh-CN"/>
              </w:rPr>
              <w:t xml:space="preserve">5G </w:t>
            </w:r>
            <w:proofErr w:type="spellStart"/>
            <w:r w:rsidRPr="00431C74">
              <w:rPr>
                <w:rFonts w:ascii="Arial" w:eastAsia="等线" w:hAnsi="Arial" w:cs="Arial"/>
                <w:sz w:val="18"/>
                <w:lang w:val="fr-FR" w:eastAsia="zh-CN"/>
              </w:rPr>
              <w:t>ProSe</w:t>
            </w:r>
            <w:proofErr w:type="spellEnd"/>
            <w:r w:rsidRPr="00431C74">
              <w:rPr>
                <w:rFonts w:ascii="Arial" w:eastAsia="等线" w:hAnsi="Arial" w:cs="Arial"/>
                <w:sz w:val="18"/>
                <w:lang w:val="fr-FR" w:eastAsia="zh-CN"/>
              </w:rPr>
              <w:t xml:space="preserve"> PC5 </w:t>
            </w:r>
            <w:proofErr w:type="spellStart"/>
            <w:r w:rsidRPr="00431C74">
              <w:rPr>
                <w:rFonts w:ascii="Arial" w:eastAsia="等线" w:hAnsi="Arial" w:cs="Arial"/>
                <w:sz w:val="18"/>
                <w:lang w:val="fr-FR" w:eastAsia="zh-CN"/>
              </w:rPr>
              <w:t>QoS</w:t>
            </w:r>
            <w:proofErr w:type="spellEnd"/>
            <w:r w:rsidRPr="00431C74">
              <w:rPr>
                <w:rFonts w:ascii="Arial" w:eastAsia="等线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431C74">
              <w:rPr>
                <w:rFonts w:ascii="Arial" w:eastAsia="等线" w:hAnsi="Arial" w:cs="Arial"/>
                <w:sz w:val="18"/>
                <w:lang w:val="fr-FR" w:eastAsia="zh-CN"/>
              </w:rPr>
              <w:t>Parameters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EE169" w14:textId="77777777" w:rsidR="004052A8" w:rsidRPr="00431C74" w:rsidRDefault="004052A8" w:rsidP="004052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A40B4" w14:textId="77777777" w:rsidR="004052A8" w:rsidRPr="00431C74" w:rsidRDefault="004052A8" w:rsidP="004052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0FEC6" w14:textId="77777777" w:rsidR="004052A8" w:rsidRPr="00431C74" w:rsidRDefault="004052A8" w:rsidP="004052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>9.2.3.160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AD36A" w14:textId="77777777" w:rsidR="004052A8" w:rsidRPr="00431C74" w:rsidRDefault="004052A8" w:rsidP="004052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algun Gothic" w:hAnsi="Arial" w:cs="Arial"/>
                <w:sz w:val="18"/>
                <w:lang w:val="fr-FR" w:eastAsia="ja-JP"/>
              </w:rPr>
            </w:pPr>
            <w:r w:rsidRPr="00431C74">
              <w:rPr>
                <w:rFonts w:ascii="Arial" w:eastAsia="Malgun Gothic" w:hAnsi="Arial" w:cs="Arial"/>
                <w:sz w:val="18"/>
                <w:lang w:val="fr-FR" w:eastAsia="ja-JP"/>
              </w:rPr>
              <w:t xml:space="preserve">This IE </w:t>
            </w:r>
            <w:proofErr w:type="spellStart"/>
            <w:r w:rsidRPr="00431C74">
              <w:rPr>
                <w:rFonts w:ascii="Arial" w:eastAsia="Malgun Gothic" w:hAnsi="Arial" w:cs="Arial"/>
                <w:sz w:val="18"/>
                <w:lang w:val="fr-FR" w:eastAsia="ja-JP"/>
              </w:rPr>
              <w:t>applies</w:t>
            </w:r>
            <w:proofErr w:type="spellEnd"/>
            <w:r w:rsidRPr="00431C74">
              <w:rPr>
                <w:rFonts w:ascii="Arial" w:eastAsia="Malgun Gothic" w:hAnsi="Arial" w:cs="Arial"/>
                <w:sz w:val="18"/>
                <w:lang w:val="fr-FR" w:eastAsia="ja-JP"/>
              </w:rPr>
              <w:t xml:space="preserve"> </w:t>
            </w:r>
            <w:proofErr w:type="spellStart"/>
            <w:r w:rsidRPr="00431C74">
              <w:rPr>
                <w:rFonts w:ascii="Arial" w:eastAsia="Malgun Gothic" w:hAnsi="Arial" w:cs="Arial"/>
                <w:sz w:val="18"/>
                <w:lang w:val="fr-FR" w:eastAsia="ja-JP"/>
              </w:rPr>
              <w:t>only</w:t>
            </w:r>
            <w:proofErr w:type="spellEnd"/>
            <w:r w:rsidRPr="00431C74">
              <w:rPr>
                <w:rFonts w:ascii="Arial" w:eastAsia="Malgun Gothic" w:hAnsi="Arial" w:cs="Arial"/>
                <w:sz w:val="18"/>
                <w:lang w:val="fr-FR" w:eastAsia="ja-JP"/>
              </w:rPr>
              <w:t xml:space="preserve"> </w:t>
            </w:r>
            <w:proofErr w:type="spellStart"/>
            <w:r w:rsidRPr="00431C74">
              <w:rPr>
                <w:rFonts w:ascii="Arial" w:eastAsia="Malgun Gothic" w:hAnsi="Arial" w:cs="Arial"/>
                <w:sz w:val="18"/>
                <w:lang w:val="fr-FR" w:eastAsia="ja-JP"/>
              </w:rPr>
              <w:t>if</w:t>
            </w:r>
            <w:proofErr w:type="spellEnd"/>
            <w:r w:rsidRPr="00431C74">
              <w:rPr>
                <w:rFonts w:ascii="Arial" w:eastAsia="Malgun Gothic" w:hAnsi="Arial" w:cs="Arial"/>
                <w:sz w:val="18"/>
                <w:lang w:val="fr-FR" w:eastAsia="ja-JP"/>
              </w:rPr>
              <w:t xml:space="preserve"> the UE </w:t>
            </w:r>
            <w:proofErr w:type="spellStart"/>
            <w:r w:rsidRPr="00431C74">
              <w:rPr>
                <w:rFonts w:ascii="Arial" w:eastAsia="Malgun Gothic" w:hAnsi="Arial" w:cs="Arial"/>
                <w:sz w:val="18"/>
                <w:lang w:val="fr-FR" w:eastAsia="ja-JP"/>
              </w:rPr>
              <w:t>is</w:t>
            </w:r>
            <w:proofErr w:type="spellEnd"/>
            <w:r w:rsidRPr="00431C74">
              <w:rPr>
                <w:rFonts w:ascii="Arial" w:eastAsia="Malgun Gothic" w:hAnsi="Arial" w:cs="Arial"/>
                <w:sz w:val="18"/>
                <w:lang w:val="fr-FR" w:eastAsia="ja-JP"/>
              </w:rPr>
              <w:t xml:space="preserve"> </w:t>
            </w:r>
            <w:proofErr w:type="spellStart"/>
            <w:r w:rsidRPr="00431C74">
              <w:rPr>
                <w:rFonts w:ascii="Arial" w:eastAsia="Malgun Gothic" w:hAnsi="Arial" w:cs="Arial"/>
                <w:sz w:val="18"/>
                <w:lang w:val="fr-FR" w:eastAsia="ja-JP"/>
              </w:rPr>
              <w:t>authorized</w:t>
            </w:r>
            <w:proofErr w:type="spellEnd"/>
            <w:r w:rsidRPr="00431C74">
              <w:rPr>
                <w:rFonts w:ascii="Arial" w:eastAsia="Malgun Gothic" w:hAnsi="Arial" w:cs="Arial"/>
                <w:sz w:val="18"/>
                <w:lang w:val="fr-FR" w:eastAsia="ja-JP"/>
              </w:rPr>
              <w:t xml:space="preserve"> for 5G </w:t>
            </w:r>
            <w:proofErr w:type="spellStart"/>
            <w:r w:rsidRPr="00431C74">
              <w:rPr>
                <w:rFonts w:ascii="Arial" w:eastAsia="Malgun Gothic" w:hAnsi="Arial" w:cs="Arial"/>
                <w:sz w:val="18"/>
                <w:lang w:val="fr-FR" w:eastAsia="ja-JP"/>
              </w:rPr>
              <w:t>ProSe</w:t>
            </w:r>
            <w:proofErr w:type="spellEnd"/>
            <w:r w:rsidRPr="00431C74">
              <w:rPr>
                <w:rFonts w:ascii="Arial" w:eastAsia="Malgun Gothic" w:hAnsi="Arial" w:cs="Arial"/>
                <w:sz w:val="18"/>
                <w:lang w:val="fr-FR" w:eastAsia="ja-JP"/>
              </w:rPr>
              <w:t xml:space="preserve">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D490C" w14:textId="77777777" w:rsidR="004052A8" w:rsidRPr="00431C74" w:rsidRDefault="004052A8" w:rsidP="004052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  <w:lang w:val="fr-FR" w:eastAsia="ko-KR"/>
              </w:rPr>
            </w:pPr>
            <w:r w:rsidRPr="00431C74">
              <w:rPr>
                <w:rFonts w:ascii="Arial" w:eastAsia="宋体" w:hAnsi="Arial" w:cs="Arial"/>
                <w:sz w:val="18"/>
                <w:lang w:val="fr-FR" w:eastAsia="fr-F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82C65" w14:textId="77777777" w:rsidR="004052A8" w:rsidRPr="00431C74" w:rsidRDefault="004052A8" w:rsidP="004052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fr-FR" w:eastAsia="fr-FR"/>
              </w:rPr>
            </w:pPr>
            <w:r w:rsidRPr="00431C74">
              <w:rPr>
                <w:rFonts w:ascii="Arial" w:eastAsia="宋体" w:hAnsi="Arial" w:cs="Arial"/>
                <w:sz w:val="18"/>
                <w:lang w:val="fr-FR" w:eastAsia="ja-JP"/>
              </w:rPr>
              <w:t>ignore</w:t>
            </w:r>
          </w:p>
        </w:tc>
      </w:tr>
    </w:tbl>
    <w:p w14:paraId="4916BD2B" w14:textId="77777777" w:rsidR="00431C74" w:rsidRPr="00431C74" w:rsidRDefault="00431C74" w:rsidP="00431C74">
      <w:pPr>
        <w:widowControl w:val="0"/>
        <w:overflowPunct w:val="0"/>
        <w:autoSpaceDE w:val="0"/>
        <w:autoSpaceDN w:val="0"/>
        <w:adjustRightInd w:val="0"/>
        <w:rPr>
          <w:rFonts w:eastAsia="Times New Roman"/>
          <w:noProof/>
          <w:lang w:eastAsia="ko-KR"/>
        </w:rPr>
      </w:pPr>
    </w:p>
    <w:tbl>
      <w:tblPr>
        <w:tblW w:w="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4"/>
        <w:gridCol w:w="5970"/>
      </w:tblGrid>
      <w:tr w:rsidR="00431C74" w:rsidRPr="00431C74" w14:paraId="1B3395BA" w14:textId="77777777" w:rsidTr="00431C74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3EED8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b/>
                <w:sz w:val="18"/>
                <w:lang w:val="fr-FR" w:eastAsia="fr-FR"/>
              </w:rPr>
            </w:pPr>
            <w:r w:rsidRPr="00431C74">
              <w:rPr>
                <w:rFonts w:ascii="Arial" w:eastAsia="等线" w:hAnsi="Arial" w:cs="Arial"/>
                <w:b/>
                <w:sz w:val="18"/>
                <w:lang w:val="fr-FR" w:eastAsia="ja-JP"/>
              </w:rPr>
              <w:t>Condition</w:t>
            </w:r>
          </w:p>
        </w:tc>
        <w:tc>
          <w:tcPr>
            <w:tcW w:w="5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E8E3C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b/>
                <w:sz w:val="18"/>
                <w:lang w:val="fr-FR" w:eastAsia="ja-JP"/>
              </w:rPr>
            </w:pPr>
            <w:proofErr w:type="spellStart"/>
            <w:r w:rsidRPr="00431C74">
              <w:rPr>
                <w:rFonts w:ascii="Arial" w:eastAsia="等线" w:hAnsi="Arial" w:cs="Arial"/>
                <w:b/>
                <w:sz w:val="18"/>
                <w:lang w:val="fr-FR" w:eastAsia="fr-FR"/>
              </w:rPr>
              <w:t>Explanation</w:t>
            </w:r>
            <w:proofErr w:type="spellEnd"/>
          </w:p>
        </w:tc>
      </w:tr>
      <w:tr w:rsidR="00431C74" w:rsidRPr="00431C74" w14:paraId="4E37280B" w14:textId="77777777" w:rsidTr="00431C74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3B2D9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ko-KR"/>
              </w:rPr>
            </w:pPr>
            <w:proofErr w:type="spellStart"/>
            <w:r w:rsidRPr="00431C74">
              <w:rPr>
                <w:rFonts w:ascii="Arial" w:eastAsia="等线" w:hAnsi="Arial" w:cs="Arial"/>
                <w:sz w:val="18"/>
                <w:lang w:val="fr-FR" w:eastAsia="zh-CN"/>
              </w:rPr>
              <w:t>ifCHOmod</w:t>
            </w:r>
            <w:proofErr w:type="spellEnd"/>
          </w:p>
        </w:tc>
        <w:tc>
          <w:tcPr>
            <w:tcW w:w="5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1041A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fr-FR"/>
              </w:rPr>
            </w:pPr>
            <w:r w:rsidRPr="00431C74">
              <w:rPr>
                <w:rFonts w:ascii="Arial" w:eastAsia="等线" w:hAnsi="Arial" w:cs="Arial"/>
                <w:snapToGrid w:val="0"/>
                <w:sz w:val="18"/>
                <w:lang w:val="fr-FR" w:eastAsia="fr-FR"/>
              </w:rPr>
              <w:t xml:space="preserve">This IE </w:t>
            </w:r>
            <w:proofErr w:type="spellStart"/>
            <w:r w:rsidRPr="00431C74">
              <w:rPr>
                <w:rFonts w:ascii="Arial" w:eastAsia="等线" w:hAnsi="Arial" w:cs="Arial"/>
                <w:snapToGrid w:val="0"/>
                <w:sz w:val="18"/>
                <w:lang w:val="fr-FR" w:eastAsia="fr-FR"/>
              </w:rPr>
              <w:t>shall</w:t>
            </w:r>
            <w:proofErr w:type="spellEnd"/>
            <w:r w:rsidRPr="00431C74">
              <w:rPr>
                <w:rFonts w:ascii="Arial" w:eastAsia="等线" w:hAnsi="Arial" w:cs="Arial"/>
                <w:snapToGrid w:val="0"/>
                <w:sz w:val="18"/>
                <w:lang w:val="fr-FR" w:eastAsia="fr-FR"/>
              </w:rPr>
              <w:t xml:space="preserve"> </w:t>
            </w:r>
            <w:proofErr w:type="spellStart"/>
            <w:r w:rsidRPr="00431C74">
              <w:rPr>
                <w:rFonts w:ascii="Arial" w:eastAsia="等线" w:hAnsi="Arial" w:cs="Arial"/>
                <w:snapToGrid w:val="0"/>
                <w:sz w:val="18"/>
                <w:lang w:val="fr-FR" w:eastAsia="fr-FR"/>
              </w:rPr>
              <w:t>be</w:t>
            </w:r>
            <w:proofErr w:type="spellEnd"/>
            <w:r w:rsidRPr="00431C74">
              <w:rPr>
                <w:rFonts w:ascii="Arial" w:eastAsia="等线" w:hAnsi="Arial" w:cs="Arial"/>
                <w:snapToGrid w:val="0"/>
                <w:sz w:val="18"/>
                <w:lang w:val="fr-FR" w:eastAsia="fr-FR"/>
              </w:rPr>
              <w:t xml:space="preserve"> </w:t>
            </w:r>
            <w:proofErr w:type="spellStart"/>
            <w:r w:rsidRPr="00431C74">
              <w:rPr>
                <w:rFonts w:ascii="Arial" w:eastAsia="等线" w:hAnsi="Arial" w:cs="Arial"/>
                <w:snapToGrid w:val="0"/>
                <w:sz w:val="18"/>
                <w:lang w:val="fr-FR" w:eastAsia="fr-FR"/>
              </w:rPr>
              <w:t>present</w:t>
            </w:r>
            <w:proofErr w:type="spellEnd"/>
            <w:r w:rsidRPr="00431C74">
              <w:rPr>
                <w:rFonts w:ascii="Arial" w:eastAsia="等线" w:hAnsi="Arial" w:cs="Arial"/>
                <w:snapToGrid w:val="0"/>
                <w:sz w:val="18"/>
                <w:lang w:val="fr-FR" w:eastAsia="fr-FR"/>
              </w:rPr>
              <w:t xml:space="preserve"> if the </w:t>
            </w:r>
            <w:r w:rsidRPr="00431C74">
              <w:rPr>
                <w:rFonts w:ascii="Arial" w:eastAsia="等线" w:hAnsi="Arial" w:cs="Arial"/>
                <w:i/>
                <w:snapToGrid w:val="0"/>
                <w:sz w:val="18"/>
                <w:lang w:val="fr-FR" w:eastAsia="fr-FR"/>
              </w:rPr>
              <w:t xml:space="preserve">CHO Trigger </w:t>
            </w:r>
            <w:r w:rsidRPr="00431C74">
              <w:rPr>
                <w:rFonts w:ascii="Arial" w:eastAsia="Batang" w:hAnsi="Arial" w:cs="Arial"/>
                <w:sz w:val="18"/>
                <w:lang w:val="fr-FR" w:eastAsia="fr-FR"/>
              </w:rPr>
              <w:t xml:space="preserve">IE </w:t>
            </w:r>
            <w:proofErr w:type="spellStart"/>
            <w:r w:rsidRPr="00431C74">
              <w:rPr>
                <w:rFonts w:ascii="Arial" w:eastAsia="Batang" w:hAnsi="Arial" w:cs="Arial"/>
                <w:sz w:val="18"/>
                <w:lang w:val="fr-FR" w:eastAsia="fr-FR"/>
              </w:rPr>
              <w:t>is</w:t>
            </w:r>
            <w:proofErr w:type="spellEnd"/>
            <w:r w:rsidRPr="00431C74">
              <w:rPr>
                <w:rFonts w:ascii="Arial" w:eastAsia="Batang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431C74">
              <w:rPr>
                <w:rFonts w:ascii="Arial" w:eastAsia="Batang" w:hAnsi="Arial" w:cs="Arial"/>
                <w:sz w:val="18"/>
                <w:lang w:val="fr-FR" w:eastAsia="fr-FR"/>
              </w:rPr>
              <w:t>present</w:t>
            </w:r>
            <w:proofErr w:type="spellEnd"/>
            <w:r w:rsidRPr="00431C74">
              <w:rPr>
                <w:rFonts w:ascii="Arial" w:eastAsia="Batang" w:hAnsi="Arial" w:cs="Arial"/>
                <w:sz w:val="18"/>
                <w:lang w:val="fr-FR" w:eastAsia="fr-FR"/>
              </w:rPr>
              <w:t xml:space="preserve"> and set to "</w:t>
            </w:r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>CHO-replace"</w:t>
            </w:r>
            <w:r w:rsidRPr="00431C74">
              <w:rPr>
                <w:rFonts w:ascii="Arial" w:eastAsia="等线" w:hAnsi="Arial" w:cs="Arial"/>
                <w:snapToGrid w:val="0"/>
                <w:sz w:val="18"/>
                <w:lang w:val="fr-FR" w:eastAsia="fr-FR"/>
              </w:rPr>
              <w:t>.</w:t>
            </w:r>
          </w:p>
        </w:tc>
      </w:tr>
    </w:tbl>
    <w:p w14:paraId="35081C97" w14:textId="77777777" w:rsidR="00431C74" w:rsidRPr="00431C74" w:rsidRDefault="00431C74" w:rsidP="00431C74">
      <w:pPr>
        <w:widowControl w:val="0"/>
        <w:overflowPunct w:val="0"/>
        <w:autoSpaceDE w:val="0"/>
        <w:autoSpaceDN w:val="0"/>
        <w:adjustRightInd w:val="0"/>
        <w:rPr>
          <w:rFonts w:eastAsia="Times New Roman"/>
          <w:snapToGrid w:val="0"/>
          <w:lang w:eastAsia="ko-KR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431C74" w:rsidRPr="00431C74" w14:paraId="34695AF2" w14:textId="77777777" w:rsidTr="00431C74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DAA98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b/>
                <w:sz w:val="18"/>
                <w:lang w:val="fr-FR" w:eastAsia="ja-JP"/>
              </w:rPr>
            </w:pPr>
            <w:r w:rsidRPr="00431C74">
              <w:rPr>
                <w:rFonts w:ascii="Arial" w:eastAsia="等线" w:hAnsi="Arial" w:cs="Arial"/>
                <w:b/>
                <w:sz w:val="18"/>
                <w:lang w:val="fr-FR" w:eastAsia="ja-JP"/>
              </w:rPr>
              <w:t xml:space="preserve">Range </w:t>
            </w:r>
            <w:proofErr w:type="spellStart"/>
            <w:r w:rsidRPr="00431C74">
              <w:rPr>
                <w:rFonts w:ascii="Arial" w:eastAsia="等线" w:hAnsi="Arial" w:cs="Arial"/>
                <w:b/>
                <w:sz w:val="18"/>
                <w:lang w:val="fr-FR" w:eastAsia="ja-JP"/>
              </w:rPr>
              <w:t>bound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6459C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b/>
                <w:sz w:val="18"/>
                <w:lang w:val="fr-FR" w:eastAsia="ja-JP"/>
              </w:rPr>
            </w:pPr>
            <w:proofErr w:type="spellStart"/>
            <w:r w:rsidRPr="00431C74">
              <w:rPr>
                <w:rFonts w:ascii="Arial" w:eastAsia="等线" w:hAnsi="Arial" w:cs="Arial"/>
                <w:b/>
                <w:sz w:val="18"/>
                <w:lang w:val="fr-FR" w:eastAsia="ja-JP"/>
              </w:rPr>
              <w:t>Explanation</w:t>
            </w:r>
            <w:proofErr w:type="spellEnd"/>
          </w:p>
        </w:tc>
      </w:tr>
      <w:tr w:rsidR="00431C74" w:rsidRPr="00431C74" w14:paraId="279B96EE" w14:textId="77777777" w:rsidTr="00431C74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2D79F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ja-JP"/>
              </w:rPr>
            </w:pPr>
            <w:proofErr w:type="spellStart"/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lastRenderedPageBreak/>
              <w:t>maxnoof</w:t>
            </w:r>
            <w:r w:rsidRPr="00431C74">
              <w:rPr>
                <w:rFonts w:ascii="Arial" w:eastAsia="等线" w:hAnsi="Arial" w:cs="Arial"/>
                <w:sz w:val="18"/>
                <w:lang w:val="fr-FR" w:eastAsia="zh-CN"/>
              </w:rPr>
              <w:t>MDT</w:t>
            </w:r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>PLMNs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6C334" w14:textId="77777777" w:rsidR="00431C74" w:rsidRPr="00431C74" w:rsidRDefault="00431C74" w:rsidP="00431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ja-JP"/>
              </w:rPr>
            </w:pPr>
            <w:proofErr w:type="spellStart"/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>PLMNs</w:t>
            </w:r>
            <w:proofErr w:type="spellEnd"/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 xml:space="preserve"> in the </w:t>
            </w:r>
            <w:r w:rsidRPr="00431C74">
              <w:rPr>
                <w:rFonts w:ascii="Arial" w:eastAsia="等线" w:hAnsi="Arial" w:cs="Arial"/>
                <w:sz w:val="18"/>
                <w:lang w:val="fr-FR" w:eastAsia="zh-CN"/>
              </w:rPr>
              <w:t xml:space="preserve">Management </w:t>
            </w:r>
            <w:proofErr w:type="spellStart"/>
            <w:r w:rsidRPr="00431C74">
              <w:rPr>
                <w:rFonts w:ascii="Arial" w:eastAsia="等线" w:hAnsi="Arial" w:cs="Arial"/>
                <w:sz w:val="18"/>
                <w:lang w:val="fr-FR" w:eastAsia="zh-CN"/>
              </w:rPr>
              <w:t>Based</w:t>
            </w:r>
            <w:proofErr w:type="spellEnd"/>
            <w:r w:rsidRPr="00431C74">
              <w:rPr>
                <w:rFonts w:ascii="Arial" w:eastAsia="等线" w:hAnsi="Arial" w:cs="Arial"/>
                <w:sz w:val="18"/>
                <w:lang w:val="fr-FR" w:eastAsia="zh-CN"/>
              </w:rPr>
              <w:t xml:space="preserve"> </w:t>
            </w:r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 xml:space="preserve">MDT PLMN </w:t>
            </w:r>
            <w:proofErr w:type="spellStart"/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>list</w:t>
            </w:r>
            <w:proofErr w:type="spellEnd"/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 xml:space="preserve">. Value </w:t>
            </w:r>
            <w:proofErr w:type="spellStart"/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>is</w:t>
            </w:r>
            <w:proofErr w:type="spellEnd"/>
            <w:r w:rsidRPr="00431C74">
              <w:rPr>
                <w:rFonts w:ascii="Arial" w:eastAsia="等线" w:hAnsi="Arial" w:cs="Arial"/>
                <w:sz w:val="18"/>
                <w:lang w:val="fr-FR" w:eastAsia="ja-JP"/>
              </w:rPr>
              <w:t xml:space="preserve"> 16.</w:t>
            </w:r>
          </w:p>
        </w:tc>
      </w:tr>
    </w:tbl>
    <w:p w14:paraId="057E244D" w14:textId="77777777" w:rsidR="00CB6AEC" w:rsidRDefault="00CB6AEC" w:rsidP="00E742C5">
      <w:pPr>
        <w:rPr>
          <w:b/>
          <w:highlight w:val="yellow"/>
          <w:lang w:val="en-US"/>
        </w:rPr>
      </w:pPr>
    </w:p>
    <w:p w14:paraId="4702C013" w14:textId="77777777" w:rsidR="00431C74" w:rsidRDefault="00431C74" w:rsidP="00E742C5">
      <w:pPr>
        <w:rPr>
          <w:b/>
          <w:highlight w:val="yellow"/>
          <w:lang w:val="en-US"/>
        </w:rPr>
      </w:pPr>
    </w:p>
    <w:p w14:paraId="1AD3E37A" w14:textId="77777777" w:rsidR="00431C74" w:rsidRPr="00532DDA" w:rsidRDefault="00431C74" w:rsidP="00431C74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4CAA9AC6" w14:textId="77777777" w:rsidR="00431C74" w:rsidRDefault="00431C74" w:rsidP="00E742C5">
      <w:pPr>
        <w:rPr>
          <w:b/>
          <w:highlight w:val="yellow"/>
          <w:lang w:val="en-US"/>
        </w:rPr>
        <w:sectPr w:rsidR="00431C74" w:rsidSect="000B7FED">
          <w:headerReference w:type="even" r:id="rId17"/>
          <w:headerReference w:type="default" r:id="rId18"/>
          <w:head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BD61B9" w14:textId="77777777" w:rsidR="00211CE8" w:rsidRDefault="00211CE8" w:rsidP="00211CE8">
      <w:pPr>
        <w:pStyle w:val="3"/>
        <w:ind w:left="0" w:firstLine="0"/>
      </w:pPr>
      <w:r>
        <w:lastRenderedPageBreak/>
        <w:t>9.3.5</w:t>
      </w:r>
      <w:r>
        <w:tab/>
        <w:t>Information Element definitions</w:t>
      </w:r>
    </w:p>
    <w:p w14:paraId="6AE3B0BE" w14:textId="77777777" w:rsidR="002B7259" w:rsidRPr="00FD0425" w:rsidRDefault="002B7259" w:rsidP="002B725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3C0057FE" w14:textId="77777777" w:rsidR="002B7259" w:rsidRPr="00FD0425" w:rsidRDefault="002B7259" w:rsidP="002B7259">
      <w:pPr>
        <w:pStyle w:val="PL"/>
      </w:pPr>
      <w:r w:rsidRPr="00FD0425">
        <w:t>-- **************************************************************</w:t>
      </w:r>
    </w:p>
    <w:p w14:paraId="743C858F" w14:textId="77777777" w:rsidR="002B7259" w:rsidRPr="00FD0425" w:rsidRDefault="002B7259" w:rsidP="002B7259">
      <w:pPr>
        <w:pStyle w:val="PL"/>
      </w:pPr>
      <w:r w:rsidRPr="00FD0425">
        <w:t>--</w:t>
      </w:r>
    </w:p>
    <w:p w14:paraId="50DCBA6E" w14:textId="77777777" w:rsidR="002B7259" w:rsidRPr="00FD0425" w:rsidRDefault="002B7259" w:rsidP="002B7259">
      <w:pPr>
        <w:pStyle w:val="PL"/>
      </w:pPr>
      <w:r w:rsidRPr="00FD0425">
        <w:t>-- Information Element Definitions</w:t>
      </w:r>
    </w:p>
    <w:p w14:paraId="3EE8F4FD" w14:textId="77777777" w:rsidR="002B7259" w:rsidRPr="00FD0425" w:rsidRDefault="002B7259" w:rsidP="002B7259">
      <w:pPr>
        <w:pStyle w:val="PL"/>
      </w:pPr>
      <w:r w:rsidRPr="00FD0425">
        <w:t>--</w:t>
      </w:r>
    </w:p>
    <w:p w14:paraId="0A0B5E63" w14:textId="77777777" w:rsidR="002B7259" w:rsidRPr="00FD0425" w:rsidRDefault="002B7259" w:rsidP="002B7259">
      <w:pPr>
        <w:pStyle w:val="PL"/>
      </w:pPr>
      <w:r w:rsidRPr="00FD0425">
        <w:t>-- **************************************************************</w:t>
      </w:r>
    </w:p>
    <w:p w14:paraId="7130B296" w14:textId="77777777" w:rsidR="002B7259" w:rsidRPr="00FD0425" w:rsidRDefault="002B7259" w:rsidP="002B7259">
      <w:pPr>
        <w:pStyle w:val="PL"/>
      </w:pPr>
    </w:p>
    <w:p w14:paraId="74400E4A" w14:textId="77777777" w:rsidR="002B7259" w:rsidRPr="00FD0425" w:rsidRDefault="002B7259" w:rsidP="002B7259">
      <w:pPr>
        <w:pStyle w:val="PL"/>
      </w:pPr>
      <w:r w:rsidRPr="00FD0425">
        <w:t>XnAP-IEs {</w:t>
      </w:r>
    </w:p>
    <w:p w14:paraId="58711901" w14:textId="77777777" w:rsidR="002B7259" w:rsidRPr="00FD0425" w:rsidRDefault="002B7259" w:rsidP="002B7259">
      <w:pPr>
        <w:pStyle w:val="PL"/>
      </w:pPr>
      <w:r w:rsidRPr="00FD0425">
        <w:t>itu-t (0) identified-organization (4) etsi (0) mobileDomain (0)</w:t>
      </w:r>
    </w:p>
    <w:p w14:paraId="05D91967" w14:textId="77777777" w:rsidR="002B7259" w:rsidRPr="00FD0425" w:rsidRDefault="002B7259" w:rsidP="002B7259">
      <w:pPr>
        <w:pStyle w:val="PL"/>
      </w:pPr>
      <w:r w:rsidRPr="00FD0425">
        <w:t>ngran-access (22) modules (3) xnap (2) version1 (1) xnap-IEs (2) }</w:t>
      </w:r>
    </w:p>
    <w:p w14:paraId="74B03651" w14:textId="77777777" w:rsidR="002B7259" w:rsidRPr="00FD0425" w:rsidRDefault="002B7259" w:rsidP="002B7259">
      <w:pPr>
        <w:pStyle w:val="PL"/>
      </w:pPr>
    </w:p>
    <w:p w14:paraId="2720C095" w14:textId="77777777" w:rsidR="002B7259" w:rsidRPr="00FD0425" w:rsidRDefault="002B7259" w:rsidP="002B7259">
      <w:pPr>
        <w:pStyle w:val="PL"/>
      </w:pPr>
      <w:r w:rsidRPr="00FD0425">
        <w:t>DEFINITIONS AUTOMATIC TAGS ::=</w:t>
      </w:r>
    </w:p>
    <w:p w14:paraId="2E88D10C" w14:textId="77777777" w:rsidR="002B7259" w:rsidRPr="00FD0425" w:rsidRDefault="002B7259" w:rsidP="002B7259">
      <w:pPr>
        <w:pStyle w:val="PL"/>
      </w:pPr>
    </w:p>
    <w:p w14:paraId="51C886AF" w14:textId="77777777" w:rsidR="002B7259" w:rsidRPr="00FD0425" w:rsidRDefault="002B7259" w:rsidP="002B7259">
      <w:pPr>
        <w:pStyle w:val="PL"/>
      </w:pPr>
      <w:r w:rsidRPr="00FD0425">
        <w:t>BEGIN</w:t>
      </w:r>
    </w:p>
    <w:p w14:paraId="14E3D2CD" w14:textId="77777777" w:rsidR="002B7259" w:rsidRPr="00FD0425" w:rsidRDefault="002B7259" w:rsidP="002B7259">
      <w:pPr>
        <w:pStyle w:val="PL"/>
      </w:pPr>
    </w:p>
    <w:p w14:paraId="031AB32E" w14:textId="77777777" w:rsidR="002B7259" w:rsidRPr="00FD0425" w:rsidRDefault="002B7259" w:rsidP="002B7259">
      <w:pPr>
        <w:pStyle w:val="PL"/>
      </w:pPr>
      <w:r w:rsidRPr="00FD0425">
        <w:t>IMPORTS</w:t>
      </w:r>
    </w:p>
    <w:p w14:paraId="3258A1BC" w14:textId="77777777" w:rsidR="002B7259" w:rsidRPr="00FD0425" w:rsidRDefault="002B7259" w:rsidP="002B7259">
      <w:pPr>
        <w:pStyle w:val="PL"/>
      </w:pPr>
    </w:p>
    <w:p w14:paraId="24B848D1" w14:textId="77777777" w:rsidR="00211CE8" w:rsidRDefault="00211CE8" w:rsidP="00211CE8">
      <w:r>
        <w:rPr>
          <w:b/>
          <w:highlight w:val="red"/>
        </w:rPr>
        <w:t>UNCHANGED PART OMITTED</w:t>
      </w:r>
    </w:p>
    <w:p w14:paraId="4CCE4813" w14:textId="77777777" w:rsidR="00211CE8" w:rsidRDefault="00211CE8" w:rsidP="00211CE8">
      <w:pPr>
        <w:pStyle w:val="PL"/>
      </w:pPr>
      <w:r>
        <w:rPr>
          <w:rFonts w:eastAsia="等线"/>
          <w:lang w:val="aa-ET" w:eastAsia="aa-ET"/>
        </w:rPr>
        <w:tab/>
      </w:r>
    </w:p>
    <w:p w14:paraId="40435B07" w14:textId="77777777" w:rsidR="002B7259" w:rsidRDefault="002B7259" w:rsidP="002B7259">
      <w:pPr>
        <w:pStyle w:val="PL"/>
        <w:rPr>
          <w:rFonts w:eastAsia="等线"/>
          <w:lang w:val="en-US"/>
        </w:rPr>
      </w:pPr>
      <w:r>
        <w:rPr>
          <w:rFonts w:eastAsia="等线"/>
          <w:lang w:eastAsia="ja-JP"/>
        </w:rPr>
        <w:tab/>
        <w:t>id-</w:t>
      </w:r>
      <w:r>
        <w:rPr>
          <w:rFonts w:eastAsia="等线"/>
          <w:snapToGrid w:val="0"/>
          <w:lang w:eastAsia="zh-CN"/>
        </w:rPr>
        <w:t>UESliceMaximumBitRateList,</w:t>
      </w:r>
    </w:p>
    <w:p w14:paraId="730804F7" w14:textId="77777777" w:rsidR="002B7259" w:rsidRDefault="002B7259" w:rsidP="002B7259">
      <w:pPr>
        <w:pStyle w:val="PL"/>
        <w:rPr>
          <w:rFonts w:eastAsia="宋体"/>
          <w:lang w:eastAsia="ja-JP"/>
        </w:rPr>
      </w:pPr>
      <w:r>
        <w:rPr>
          <w:rFonts w:eastAsia="宋体" w:hint="eastAsia"/>
          <w:lang w:eastAsia="ja-JP"/>
        </w:rPr>
        <w:tab/>
      </w:r>
      <w:r w:rsidRPr="00A419E8">
        <w:rPr>
          <w:rFonts w:eastAsia="宋体"/>
          <w:lang w:eastAsia="ja-JP"/>
        </w:rPr>
        <w:t>id-PositioningInformation,</w:t>
      </w:r>
    </w:p>
    <w:p w14:paraId="15B36760" w14:textId="77777777" w:rsidR="002B7259" w:rsidRPr="00791720" w:rsidRDefault="002B7259" w:rsidP="002B7259">
      <w:pPr>
        <w:pStyle w:val="PL"/>
        <w:rPr>
          <w:rFonts w:eastAsia="宋体"/>
          <w:lang w:eastAsia="en-GB"/>
        </w:rPr>
      </w:pPr>
      <w:r w:rsidRPr="00791720">
        <w:rPr>
          <w:rFonts w:eastAsia="宋体"/>
          <w:lang w:eastAsia="en-GB"/>
        </w:rPr>
        <w:tab/>
      </w:r>
      <w:r w:rsidRPr="00791720">
        <w:t>id-ServedCellSpecificInfoReq-NR,</w:t>
      </w:r>
    </w:p>
    <w:p w14:paraId="1E919A3B" w14:textId="77777777" w:rsidR="002B7259" w:rsidRPr="00FD0425" w:rsidRDefault="002B7259" w:rsidP="002B7259">
      <w:pPr>
        <w:pStyle w:val="PL"/>
      </w:pPr>
      <w:r>
        <w:tab/>
      </w:r>
      <w:r w:rsidRPr="001E5413">
        <w:t>id-TAINSAGSupportList,</w:t>
      </w:r>
    </w:p>
    <w:p w14:paraId="52D6806E" w14:textId="77777777" w:rsidR="002B7259" w:rsidRPr="00BF1E01" w:rsidRDefault="002B7259" w:rsidP="002B7259">
      <w:pPr>
        <w:pStyle w:val="PL"/>
        <w:rPr>
          <w:rFonts w:eastAsia="宋体"/>
          <w:lang w:eastAsia="en-GB"/>
        </w:rPr>
      </w:pPr>
      <w:r w:rsidRPr="00791720">
        <w:rPr>
          <w:rFonts w:eastAsia="宋体"/>
          <w:lang w:eastAsia="en-GB"/>
        </w:rPr>
        <w:tab/>
      </w:r>
      <w:r w:rsidRPr="00BF1E01">
        <w:rPr>
          <w:rFonts w:eastAsia="宋体"/>
          <w:lang w:eastAsia="en-GB"/>
        </w:rPr>
        <w:t>id-earlyMeasurement,</w:t>
      </w:r>
    </w:p>
    <w:p w14:paraId="0A09E23E" w14:textId="77777777" w:rsidR="002B7259" w:rsidRPr="00BC15E5" w:rsidRDefault="002B7259" w:rsidP="002B7259">
      <w:pPr>
        <w:pStyle w:val="PL"/>
        <w:rPr>
          <w:rFonts w:eastAsia="Malgun Gothic"/>
          <w:szCs w:val="16"/>
        </w:rPr>
      </w:pPr>
      <w:r w:rsidRPr="00BC15E5">
        <w:rPr>
          <w:rFonts w:eastAsia="Malgun Gothic"/>
          <w:szCs w:val="16"/>
        </w:rPr>
        <w:tab/>
      </w:r>
      <w:r w:rsidRPr="00BC15E5">
        <w:rPr>
          <w:lang w:eastAsia="ja-JP"/>
        </w:rPr>
        <w:t>id-BeamMeasurementsReportConfiguration</w:t>
      </w:r>
      <w:r>
        <w:rPr>
          <w:lang w:eastAsia="ja-JP"/>
        </w:rPr>
        <w:t>,</w:t>
      </w:r>
    </w:p>
    <w:p w14:paraId="08F75027" w14:textId="05D4F831" w:rsidR="00211CE8" w:rsidRDefault="00211CE8" w:rsidP="00211CE8">
      <w:pPr>
        <w:pStyle w:val="PL"/>
      </w:pPr>
      <w:r>
        <w:tab/>
      </w:r>
      <w:ins w:id="151" w:author="Huawei" w:date="2022-10-18T16:56:00Z">
        <w:r w:rsidR="0030253D">
          <w:rPr>
            <w:lang w:eastAsia="ko-KR"/>
          </w:rPr>
          <w:t>id-CHOTimeBasedInformation,</w:t>
        </w:r>
      </w:ins>
    </w:p>
    <w:p w14:paraId="5E724333" w14:textId="77777777" w:rsidR="002B7259" w:rsidRPr="00FD0425" w:rsidRDefault="002B7259" w:rsidP="002B7259">
      <w:pPr>
        <w:pStyle w:val="PL"/>
        <w:rPr>
          <w:lang w:eastAsia="ja-JP"/>
        </w:rPr>
      </w:pPr>
      <w:r w:rsidRPr="00FD0425">
        <w:tab/>
      </w:r>
      <w:r w:rsidRPr="00FD0425">
        <w:rPr>
          <w:lang w:eastAsia="ja-JP"/>
        </w:rPr>
        <w:t>maxEARFCN,</w:t>
      </w:r>
    </w:p>
    <w:p w14:paraId="6088DD3B" w14:textId="77777777" w:rsidR="002B7259" w:rsidRPr="00FD0425" w:rsidRDefault="002B7259" w:rsidP="002B7259">
      <w:pPr>
        <w:pStyle w:val="PL"/>
      </w:pPr>
      <w:r w:rsidRPr="00FD0425">
        <w:tab/>
        <w:t>maxnoofAllowedAreas,</w:t>
      </w:r>
    </w:p>
    <w:p w14:paraId="7D9C1B3D" w14:textId="77777777" w:rsidR="002B7259" w:rsidRPr="00FD0425" w:rsidRDefault="002B7259" w:rsidP="002B7259">
      <w:pPr>
        <w:pStyle w:val="PL"/>
      </w:pPr>
      <w:r w:rsidRPr="00FD0425">
        <w:tab/>
        <w:t>maxnoofAMFRegions,</w:t>
      </w:r>
    </w:p>
    <w:p w14:paraId="68CDE832" w14:textId="77777777" w:rsidR="002B7259" w:rsidRPr="00FD0425" w:rsidRDefault="002B7259" w:rsidP="002B7259">
      <w:pPr>
        <w:pStyle w:val="PL"/>
      </w:pPr>
      <w:r w:rsidRPr="00FD0425">
        <w:tab/>
        <w:t>maxnoofAoIs,</w:t>
      </w:r>
    </w:p>
    <w:p w14:paraId="438BAD2F" w14:textId="77777777" w:rsidR="00211CE8" w:rsidRDefault="00211CE8" w:rsidP="00211CE8">
      <w:pPr>
        <w:pStyle w:val="PL"/>
      </w:pPr>
    </w:p>
    <w:p w14:paraId="607FCB19" w14:textId="77777777" w:rsidR="00211CE8" w:rsidRDefault="00211CE8" w:rsidP="00211CE8">
      <w:r>
        <w:rPr>
          <w:b/>
          <w:highlight w:val="red"/>
        </w:rPr>
        <w:t>UNCHANGED PART OMITTED</w:t>
      </w:r>
    </w:p>
    <w:p w14:paraId="407D4ADF" w14:textId="77777777" w:rsidR="002B7259" w:rsidRDefault="002B7259" w:rsidP="002B7259">
      <w:pPr>
        <w:pStyle w:val="PL"/>
        <w:rPr>
          <w:snapToGrid w:val="0"/>
        </w:rPr>
      </w:pPr>
    </w:p>
    <w:p w14:paraId="1CFD29DC" w14:textId="0BD333F7" w:rsidR="002B7259" w:rsidRPr="007E6716" w:rsidRDefault="002B7259" w:rsidP="002B7259">
      <w:pPr>
        <w:pStyle w:val="PL"/>
        <w:rPr>
          <w:snapToGrid w:val="0"/>
        </w:rPr>
      </w:pPr>
      <w:r>
        <w:rPr>
          <w:snapToGrid w:val="0"/>
        </w:rPr>
        <w:t>CHOinformation-Req</w:t>
      </w:r>
      <w:r w:rsidRPr="007E6716">
        <w:rPr>
          <w:snapToGrid w:val="0"/>
        </w:rPr>
        <w:t xml:space="preserve"> ::= SEQUENCE {</w:t>
      </w:r>
    </w:p>
    <w:p w14:paraId="373BA41B" w14:textId="77777777" w:rsidR="002B7259" w:rsidRDefault="002B7259" w:rsidP="002B725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proofErr w:type="gramStart"/>
      <w:r>
        <w:rPr>
          <w:noProof w:val="0"/>
          <w:snapToGrid w:val="0"/>
        </w:rPr>
        <w:t>cho</w:t>
      </w:r>
      <w:proofErr w:type="spellEnd"/>
      <w:r>
        <w:rPr>
          <w:noProof w:val="0"/>
          <w:snapToGrid w:val="0"/>
        </w:rPr>
        <w:t>-trigger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CHOtrigger</w:t>
      </w:r>
      <w:proofErr w:type="spellEnd"/>
      <w:r>
        <w:rPr>
          <w:noProof w:val="0"/>
          <w:snapToGrid w:val="0"/>
        </w:rPr>
        <w:t>,</w:t>
      </w:r>
    </w:p>
    <w:p w14:paraId="061368B8" w14:textId="77777777" w:rsidR="002B7259" w:rsidRDefault="002B7259" w:rsidP="002B7259">
      <w:pPr>
        <w:pStyle w:val="PL"/>
        <w:rPr>
          <w:rFonts w:eastAsia="Batang"/>
        </w:rPr>
      </w:pPr>
      <w:r>
        <w:rPr>
          <w:noProof w:val="0"/>
          <w:snapToGrid w:val="0"/>
        </w:rPr>
        <w:tab/>
      </w:r>
      <w:r w:rsidRPr="00B22C47">
        <w:rPr>
          <w:snapToGrid w:val="0"/>
        </w:rPr>
        <w:t>targetNG-RANnodeUEXnAPID</w:t>
      </w:r>
      <w:r>
        <w:rPr>
          <w:snapToGrid w:val="0"/>
        </w:rPr>
        <w:tab/>
      </w:r>
      <w:r>
        <w:rPr>
          <w:snapToGrid w:val="0"/>
        </w:rPr>
        <w:tab/>
      </w:r>
      <w:r w:rsidRPr="00B22C47">
        <w:rPr>
          <w:rFonts w:eastAsia="Batang"/>
        </w:rPr>
        <w:t>NG-RANnodeUEXnAPID</w:t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  <w:t>OPTIONAL</w:t>
      </w:r>
    </w:p>
    <w:p w14:paraId="31A50435" w14:textId="77777777" w:rsidR="002B7259" w:rsidRDefault="002B7259" w:rsidP="002B7259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 w:rsidRPr="00B22C47">
        <w:rPr>
          <w:snapToGrid w:val="0"/>
        </w:rPr>
        <w:t xml:space="preserve">-- </w:t>
      </w:r>
      <w:r w:rsidRPr="00E859FC">
        <w:rPr>
          <w:snapToGrid w:val="0"/>
        </w:rPr>
        <w:t xml:space="preserve">This IE shall be present if the </w:t>
      </w:r>
      <w:r>
        <w:rPr>
          <w:snapToGrid w:val="0"/>
        </w:rPr>
        <w:t>cho-trigger</w:t>
      </w:r>
      <w:r w:rsidRPr="00E859FC">
        <w:rPr>
          <w:snapToGrid w:val="0"/>
        </w:rPr>
        <w:t xml:space="preserve"> IE is present and set to "CHO-</w:t>
      </w:r>
      <w:r>
        <w:rPr>
          <w:snapToGrid w:val="0"/>
        </w:rPr>
        <w:t>replace</w:t>
      </w:r>
      <w:r w:rsidRPr="00E859FC">
        <w:rPr>
          <w:snapToGrid w:val="0"/>
        </w:rPr>
        <w:t>"</w:t>
      </w:r>
      <w:r>
        <w:rPr>
          <w:snapToGrid w:val="0"/>
        </w:rPr>
        <w:t xml:space="preserve"> </w:t>
      </w:r>
      <w:r w:rsidRPr="00B22C47">
        <w:rPr>
          <w:snapToGrid w:val="0"/>
        </w:rPr>
        <w:t>--</w:t>
      </w:r>
      <w:r>
        <w:rPr>
          <w:rFonts w:eastAsia="Batang"/>
        </w:rPr>
        <w:t>,</w:t>
      </w:r>
    </w:p>
    <w:p w14:paraId="229F22EC" w14:textId="77777777" w:rsidR="002B7259" w:rsidRPr="001A4138" w:rsidRDefault="002B7259" w:rsidP="002B7259">
      <w:pPr>
        <w:pStyle w:val="PL"/>
        <w:rPr>
          <w:snapToGrid w:val="0"/>
        </w:rPr>
      </w:pPr>
      <w:bookmarkStart w:id="152" w:name="_Hlk36823793"/>
      <w:r w:rsidRPr="001A4138">
        <w:rPr>
          <w:snapToGrid w:val="0"/>
        </w:rPr>
        <w:tab/>
        <w:t>cHO-EstimatedArrivalProbability</w:t>
      </w:r>
      <w:r w:rsidRPr="001A4138">
        <w:rPr>
          <w:snapToGrid w:val="0"/>
        </w:rPr>
        <w:tab/>
        <w:t>CHO-Probability</w:t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  <w:t>OPTIONAL,</w:t>
      </w:r>
    </w:p>
    <w:bookmarkEnd w:id="152"/>
    <w:p w14:paraId="4E0B7E04" w14:textId="77777777" w:rsidR="002B7259" w:rsidRPr="007E6716" w:rsidRDefault="002B7259" w:rsidP="002B7259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</w:r>
      <w:proofErr w:type="spellStart"/>
      <w:proofErr w:type="gramStart"/>
      <w:r w:rsidRPr="007E6716">
        <w:rPr>
          <w:noProof w:val="0"/>
          <w:snapToGrid w:val="0"/>
        </w:rPr>
        <w:t>iE</w:t>
      </w:r>
      <w:proofErr w:type="spellEnd"/>
      <w:r w:rsidRPr="007E6716">
        <w:rPr>
          <w:noProof w:val="0"/>
          <w:snapToGrid w:val="0"/>
        </w:rPr>
        <w:t>-Extensions</w:t>
      </w:r>
      <w:proofErr w:type="gramEnd"/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ProtocolExtensionContainer</w:t>
      </w:r>
      <w:proofErr w:type="spellEnd"/>
      <w:r w:rsidRPr="007E6716">
        <w:rPr>
          <w:noProof w:val="0"/>
          <w:snapToGrid w:val="0"/>
        </w:rPr>
        <w:t xml:space="preserve"> { {</w:t>
      </w:r>
      <w:r w:rsidRPr="002A42E6">
        <w:rPr>
          <w:snapToGrid w:val="0"/>
        </w:rPr>
        <w:t xml:space="preserve"> </w:t>
      </w:r>
      <w:proofErr w:type="spellStart"/>
      <w:r>
        <w:rPr>
          <w:snapToGrid w:val="0"/>
        </w:rPr>
        <w:t>CHOinformation-Req</w:t>
      </w:r>
      <w:r w:rsidRPr="007E6716">
        <w:rPr>
          <w:noProof w:val="0"/>
          <w:snapToGrid w:val="0"/>
        </w:rPr>
        <w:t>-ExtIEs</w:t>
      </w:r>
      <w:proofErr w:type="spellEnd"/>
      <w:r w:rsidRPr="007E6716">
        <w:rPr>
          <w:noProof w:val="0"/>
          <w:snapToGrid w:val="0"/>
        </w:rPr>
        <w:t>} }</w:t>
      </w:r>
      <w:r w:rsidRPr="007E6716">
        <w:rPr>
          <w:noProof w:val="0"/>
          <w:snapToGrid w:val="0"/>
        </w:rPr>
        <w:tab/>
        <w:t>OPTIONAL,</w:t>
      </w:r>
    </w:p>
    <w:p w14:paraId="29EE47D4" w14:textId="77777777" w:rsidR="002B7259" w:rsidRPr="007E6716" w:rsidRDefault="002B7259" w:rsidP="002B7259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35466AD4" w14:textId="77777777" w:rsidR="002B7259" w:rsidRPr="007E6716" w:rsidRDefault="002B7259" w:rsidP="002B7259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697D268C" w14:textId="77777777" w:rsidR="002B7259" w:rsidRPr="007E6716" w:rsidRDefault="002B7259" w:rsidP="002B7259">
      <w:pPr>
        <w:pStyle w:val="PL"/>
        <w:rPr>
          <w:noProof w:val="0"/>
          <w:snapToGrid w:val="0"/>
        </w:rPr>
      </w:pPr>
    </w:p>
    <w:p w14:paraId="632C8BE8" w14:textId="77777777" w:rsidR="0030253D" w:rsidRDefault="0030253D" w:rsidP="0030253D">
      <w:pPr>
        <w:pStyle w:val="PL"/>
        <w:rPr>
          <w:ins w:id="153" w:author="Huawei" w:date="2022-10-18T16:56:00Z"/>
        </w:rPr>
      </w:pPr>
      <w:ins w:id="154" w:author="Huawei" w:date="2022-10-18T16:56:00Z">
        <w:r>
          <w:t>CHOinformation-Req</w:t>
        </w:r>
        <w:r>
          <w:rPr>
            <w:lang w:eastAsia="ko-KR"/>
          </w:rPr>
          <w:t>-ExtIEs XNAP-PROTOCOL-EXTENSION ::={</w:t>
        </w:r>
      </w:ins>
    </w:p>
    <w:p w14:paraId="3F001E9F" w14:textId="77777777" w:rsidR="0030253D" w:rsidRDefault="0030253D" w:rsidP="0030253D">
      <w:pPr>
        <w:pStyle w:val="PL"/>
        <w:rPr>
          <w:ins w:id="155" w:author="Huawei" w:date="2022-10-18T16:56:00Z"/>
        </w:rPr>
      </w:pPr>
      <w:ins w:id="156" w:author="Huawei" w:date="2022-10-18T16:56:00Z">
        <w:r>
          <w:rPr>
            <w:lang w:eastAsia="ko-KR"/>
          </w:rPr>
          <w:tab/>
          <w:t>{ID id-CHOTimeBasedInformation</w:t>
        </w:r>
        <w:r>
          <w:rPr>
            <w:lang w:eastAsia="ko-KR"/>
          </w:rPr>
          <w:tab/>
          <w:t>CRITICALITY ignore</w:t>
        </w:r>
        <w:r>
          <w:rPr>
            <w:lang w:eastAsia="ko-KR"/>
          </w:rPr>
          <w:tab/>
          <w:t>EXTENSION CHOTimeBasedInformation</w:t>
        </w:r>
        <w:r>
          <w:rPr>
            <w:lang w:eastAsia="ko-KR"/>
          </w:rPr>
          <w:tab/>
        </w:r>
        <w:r>
          <w:rPr>
            <w:lang w:eastAsia="ko-KR"/>
          </w:rPr>
          <w:tab/>
          <w:t>PRESENCE optional},</w:t>
        </w:r>
      </w:ins>
    </w:p>
    <w:p w14:paraId="02A37D5A" w14:textId="77777777" w:rsidR="0030253D" w:rsidRDefault="0030253D" w:rsidP="0030253D">
      <w:pPr>
        <w:pStyle w:val="PL"/>
        <w:rPr>
          <w:ins w:id="157" w:author="Huawei" w:date="2022-10-18T16:56:00Z"/>
        </w:rPr>
      </w:pPr>
      <w:ins w:id="158" w:author="Huawei" w:date="2022-10-18T16:56:00Z">
        <w:r>
          <w:rPr>
            <w:lang w:eastAsia="ko-KR"/>
          </w:rPr>
          <w:lastRenderedPageBreak/>
          <w:tab/>
          <w:t>...</w:t>
        </w:r>
      </w:ins>
    </w:p>
    <w:p w14:paraId="550C9307" w14:textId="77777777" w:rsidR="0030253D" w:rsidRDefault="0030253D" w:rsidP="0030253D">
      <w:pPr>
        <w:pStyle w:val="PL"/>
        <w:rPr>
          <w:ins w:id="159" w:author="Huawei" w:date="2022-10-18T16:56:00Z"/>
        </w:rPr>
      </w:pPr>
      <w:ins w:id="160" w:author="Huawei" w:date="2022-10-18T16:56:00Z">
        <w:r>
          <w:rPr>
            <w:lang w:eastAsia="ko-KR"/>
          </w:rPr>
          <w:t>}</w:t>
        </w:r>
      </w:ins>
    </w:p>
    <w:p w14:paraId="5E714943" w14:textId="77777777" w:rsidR="0030253D" w:rsidRDefault="0030253D" w:rsidP="0030253D">
      <w:pPr>
        <w:pStyle w:val="PL"/>
        <w:rPr>
          <w:ins w:id="161" w:author="Huawei" w:date="2022-10-18T16:56:00Z"/>
          <w:snapToGrid w:val="0"/>
        </w:rPr>
      </w:pPr>
    </w:p>
    <w:p w14:paraId="3B147864" w14:textId="77777777" w:rsidR="0030253D" w:rsidRDefault="0030253D" w:rsidP="0030253D">
      <w:pPr>
        <w:pStyle w:val="PL"/>
        <w:rPr>
          <w:ins w:id="162" w:author="Huawei" w:date="2022-10-18T16:56:00Z"/>
          <w:snapToGrid w:val="0"/>
        </w:rPr>
      </w:pPr>
      <w:ins w:id="163" w:author="Huawei" w:date="2022-10-18T16:56:00Z">
        <w:r>
          <w:rPr>
            <w:snapToGrid w:val="0"/>
          </w:rPr>
          <w:t>CHOTimeBasedInformation ::= SEQUENCE {</w:t>
        </w:r>
      </w:ins>
    </w:p>
    <w:p w14:paraId="1B5B6122" w14:textId="77777777" w:rsidR="0030253D" w:rsidRDefault="0030253D" w:rsidP="0030253D">
      <w:pPr>
        <w:pStyle w:val="PL"/>
        <w:rPr>
          <w:ins w:id="164" w:author="Huawei" w:date="2022-10-18T16:56:00Z"/>
          <w:lang w:eastAsia="ko-KR"/>
        </w:rPr>
      </w:pPr>
      <w:ins w:id="165" w:author="Huawei" w:date="2022-10-18T16:56:00Z">
        <w:r>
          <w:rPr>
            <w:snapToGrid w:val="0"/>
          </w:rPr>
          <w:tab/>
          <w:t>cHO-HOWindowStart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lang w:eastAsia="ko-KR"/>
          </w:rPr>
          <w:t>CHO-HandoverWindowStart,</w:t>
        </w:r>
      </w:ins>
    </w:p>
    <w:p w14:paraId="1BAA0FCC" w14:textId="77777777" w:rsidR="0030253D" w:rsidRDefault="0030253D" w:rsidP="0030253D">
      <w:pPr>
        <w:pStyle w:val="PL"/>
        <w:rPr>
          <w:ins w:id="166" w:author="Huawei" w:date="2022-10-18T16:56:00Z"/>
          <w:lang w:eastAsia="ko-KR"/>
        </w:rPr>
      </w:pPr>
      <w:ins w:id="167" w:author="Huawei" w:date="2022-10-18T16:56:00Z">
        <w:r>
          <w:rPr>
            <w:lang w:eastAsia="ko-KR"/>
          </w:rPr>
          <w:tab/>
          <w:t>cHO-HOWindowDuration</w:t>
        </w:r>
        <w:r>
          <w:rPr>
            <w:lang w:eastAsia="ko-KR"/>
          </w:rPr>
          <w:tab/>
        </w:r>
        <w:r>
          <w:rPr>
            <w:lang w:eastAsia="ko-KR"/>
          </w:rPr>
          <w:tab/>
          <w:t>CHO-HandoverWindowDuration,</w:t>
        </w:r>
      </w:ins>
    </w:p>
    <w:p w14:paraId="662CD2A8" w14:textId="77777777" w:rsidR="0030253D" w:rsidRDefault="0030253D" w:rsidP="0030253D">
      <w:pPr>
        <w:pStyle w:val="PL"/>
        <w:rPr>
          <w:ins w:id="168" w:author="Huawei" w:date="2022-10-18T16:56:00Z"/>
          <w:lang w:eastAsia="ko-KR"/>
        </w:rPr>
      </w:pPr>
      <w:ins w:id="169" w:author="Huawei" w:date="2022-10-18T16:56:00Z">
        <w:r>
          <w:rPr>
            <w:lang w:eastAsia="ko-KR"/>
          </w:rPr>
          <w:tab/>
          <w:t>iE-Extensions</w:t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ProtocolExtensionContainer { {</w:t>
        </w:r>
        <w:r>
          <w:rPr>
            <w:snapToGrid w:val="0"/>
          </w:rPr>
          <w:t>CHOTimeBasedInformation-ExtIEs} }</w:t>
        </w:r>
        <w:r>
          <w:rPr>
            <w:snapToGrid w:val="0"/>
          </w:rPr>
          <w:tab/>
          <w:t>OPTIONAL,</w:t>
        </w:r>
      </w:ins>
    </w:p>
    <w:p w14:paraId="609A7728" w14:textId="77777777" w:rsidR="0030253D" w:rsidRDefault="0030253D" w:rsidP="0030253D">
      <w:pPr>
        <w:pStyle w:val="PL"/>
        <w:rPr>
          <w:ins w:id="170" w:author="Huawei" w:date="2022-10-18T16:56:00Z"/>
          <w:lang w:eastAsia="ko-KR"/>
        </w:rPr>
      </w:pPr>
      <w:ins w:id="171" w:author="Huawei" w:date="2022-10-18T16:56:00Z">
        <w:r>
          <w:rPr>
            <w:lang w:eastAsia="ko-KR"/>
          </w:rPr>
          <w:tab/>
          <w:t>...</w:t>
        </w:r>
      </w:ins>
    </w:p>
    <w:p w14:paraId="20DA2A9A" w14:textId="77777777" w:rsidR="0030253D" w:rsidRDefault="0030253D" w:rsidP="0030253D">
      <w:pPr>
        <w:pStyle w:val="PL"/>
        <w:rPr>
          <w:ins w:id="172" w:author="Huawei" w:date="2022-10-18T16:56:00Z"/>
          <w:snapToGrid w:val="0"/>
        </w:rPr>
      </w:pPr>
      <w:ins w:id="173" w:author="Huawei" w:date="2022-10-18T16:56:00Z">
        <w:r>
          <w:rPr>
            <w:lang w:eastAsia="ko-KR"/>
          </w:rPr>
          <w:t>}</w:t>
        </w:r>
      </w:ins>
    </w:p>
    <w:p w14:paraId="6CA10D17" w14:textId="77777777" w:rsidR="0030253D" w:rsidRDefault="0030253D" w:rsidP="0030253D">
      <w:pPr>
        <w:pStyle w:val="PL"/>
        <w:spacing w:line="0" w:lineRule="atLeast"/>
        <w:rPr>
          <w:ins w:id="174" w:author="Huawei" w:date="2022-10-18T16:56:00Z"/>
        </w:rPr>
      </w:pPr>
    </w:p>
    <w:p w14:paraId="79801F91" w14:textId="77777777" w:rsidR="0030253D" w:rsidRDefault="0030253D" w:rsidP="0030253D">
      <w:pPr>
        <w:pStyle w:val="PL"/>
        <w:spacing w:line="0" w:lineRule="atLeast"/>
        <w:rPr>
          <w:ins w:id="175" w:author="Huawei" w:date="2022-10-18T16:56:00Z"/>
          <w:snapToGrid w:val="0"/>
        </w:rPr>
      </w:pPr>
      <w:ins w:id="176" w:author="Huawei" w:date="2022-10-18T16:56:00Z">
        <w:r>
          <w:rPr>
            <w:snapToGrid w:val="0"/>
          </w:rPr>
          <w:t>CHOTimeBasedInformation-ExtIEs</w:t>
        </w:r>
        <w:r>
          <w:rPr>
            <w:snapToGrid w:val="0"/>
          </w:rPr>
          <w:tab/>
          <w:t>XNAP-PROTOCOL-EXTENSION ::= {</w:t>
        </w:r>
      </w:ins>
    </w:p>
    <w:p w14:paraId="4347F363" w14:textId="77777777" w:rsidR="0030253D" w:rsidRDefault="0030253D" w:rsidP="0030253D">
      <w:pPr>
        <w:pStyle w:val="PL"/>
        <w:spacing w:line="0" w:lineRule="atLeast"/>
        <w:rPr>
          <w:ins w:id="177" w:author="Huawei" w:date="2022-10-18T16:56:00Z"/>
          <w:snapToGrid w:val="0"/>
        </w:rPr>
      </w:pPr>
      <w:ins w:id="178" w:author="Huawei" w:date="2022-10-18T16:56:00Z">
        <w:r>
          <w:rPr>
            <w:snapToGrid w:val="0"/>
          </w:rPr>
          <w:tab/>
          <w:t>...</w:t>
        </w:r>
      </w:ins>
    </w:p>
    <w:p w14:paraId="3A510497" w14:textId="77777777" w:rsidR="0030253D" w:rsidRDefault="0030253D" w:rsidP="0030253D">
      <w:pPr>
        <w:pStyle w:val="PL"/>
        <w:rPr>
          <w:ins w:id="179" w:author="Huawei" w:date="2022-10-18T16:56:00Z"/>
          <w:snapToGrid w:val="0"/>
        </w:rPr>
      </w:pPr>
      <w:ins w:id="180" w:author="Huawei" w:date="2022-10-18T16:56:00Z">
        <w:r>
          <w:rPr>
            <w:snapToGrid w:val="0"/>
          </w:rPr>
          <w:t>}</w:t>
        </w:r>
      </w:ins>
    </w:p>
    <w:p w14:paraId="5DF7ADC1" w14:textId="77777777" w:rsidR="00666ED2" w:rsidRPr="007E6716" w:rsidRDefault="00666ED2" w:rsidP="002B7259">
      <w:pPr>
        <w:pStyle w:val="PL"/>
        <w:rPr>
          <w:snapToGrid w:val="0"/>
        </w:rPr>
      </w:pPr>
    </w:p>
    <w:p w14:paraId="13F7251C" w14:textId="77777777" w:rsidR="002B7259" w:rsidRPr="007E6716" w:rsidRDefault="002B7259" w:rsidP="002B7259">
      <w:pPr>
        <w:pStyle w:val="PL"/>
        <w:rPr>
          <w:snapToGrid w:val="0"/>
        </w:rPr>
      </w:pPr>
      <w:r>
        <w:rPr>
          <w:snapToGrid w:val="0"/>
        </w:rPr>
        <w:t>CHOinformation-Ack</w:t>
      </w:r>
      <w:r w:rsidRPr="007E6716">
        <w:rPr>
          <w:snapToGrid w:val="0"/>
        </w:rPr>
        <w:t xml:space="preserve"> ::= SEQUENCE {</w:t>
      </w:r>
    </w:p>
    <w:p w14:paraId="0B575E72" w14:textId="77777777" w:rsidR="002B7259" w:rsidRDefault="002B7259" w:rsidP="002B7259">
      <w:pPr>
        <w:pStyle w:val="PL"/>
      </w:pPr>
      <w:r>
        <w:rPr>
          <w:noProof w:val="0"/>
          <w:snapToGrid w:val="0"/>
        </w:rPr>
        <w:tab/>
      </w:r>
      <w:proofErr w:type="spellStart"/>
      <w:proofErr w:type="gramStart"/>
      <w:r>
        <w:rPr>
          <w:noProof w:val="0"/>
          <w:snapToGrid w:val="0"/>
        </w:rPr>
        <w:t>requestedT</w:t>
      </w:r>
      <w:r w:rsidRPr="00B22C47">
        <w:rPr>
          <w:snapToGrid w:val="0"/>
        </w:rPr>
        <w:t>arget</w:t>
      </w:r>
      <w:r>
        <w:rPr>
          <w:snapToGrid w:val="0"/>
        </w:rPr>
        <w:t>CellGlobalID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r w:rsidRPr="007E6716">
        <w:t>Target-CGI</w:t>
      </w:r>
      <w:r>
        <w:t>,</w:t>
      </w:r>
    </w:p>
    <w:p w14:paraId="31CEE287" w14:textId="77777777" w:rsidR="002B7259" w:rsidRDefault="002B7259" w:rsidP="002B7259">
      <w:pPr>
        <w:pStyle w:val="PL"/>
        <w:rPr>
          <w:rFonts w:eastAsia="Batang"/>
        </w:rPr>
      </w:pPr>
      <w:r>
        <w:tab/>
        <w:t>maxCHOoperations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>MaxCHOpreparations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8D527D6" w14:textId="77777777" w:rsidR="002B7259" w:rsidRPr="007E6716" w:rsidRDefault="002B7259" w:rsidP="002B7259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</w:r>
      <w:proofErr w:type="spellStart"/>
      <w:proofErr w:type="gramStart"/>
      <w:r w:rsidRPr="007E6716">
        <w:rPr>
          <w:noProof w:val="0"/>
          <w:snapToGrid w:val="0"/>
        </w:rPr>
        <w:t>iE</w:t>
      </w:r>
      <w:proofErr w:type="spellEnd"/>
      <w:r w:rsidRPr="007E6716">
        <w:rPr>
          <w:noProof w:val="0"/>
          <w:snapToGrid w:val="0"/>
        </w:rPr>
        <w:t>-Extensions</w:t>
      </w:r>
      <w:proofErr w:type="gramEnd"/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ProtocolExtensionContainer</w:t>
      </w:r>
      <w:proofErr w:type="spellEnd"/>
      <w:r w:rsidRPr="007E6716">
        <w:rPr>
          <w:noProof w:val="0"/>
          <w:snapToGrid w:val="0"/>
        </w:rPr>
        <w:t xml:space="preserve"> { {</w:t>
      </w:r>
      <w:r w:rsidRPr="002A42E6">
        <w:rPr>
          <w:snapToGrid w:val="0"/>
        </w:rPr>
        <w:t xml:space="preserve"> </w:t>
      </w:r>
      <w:proofErr w:type="spellStart"/>
      <w:r>
        <w:rPr>
          <w:snapToGrid w:val="0"/>
        </w:rPr>
        <w:t>CHOinformation-Ack</w:t>
      </w:r>
      <w:r w:rsidRPr="007E6716">
        <w:rPr>
          <w:noProof w:val="0"/>
          <w:snapToGrid w:val="0"/>
        </w:rPr>
        <w:t>-ExtIEs</w:t>
      </w:r>
      <w:proofErr w:type="spellEnd"/>
      <w:r w:rsidRPr="007E6716">
        <w:rPr>
          <w:noProof w:val="0"/>
          <w:snapToGrid w:val="0"/>
        </w:rPr>
        <w:t>} }</w:t>
      </w:r>
      <w:r w:rsidRPr="007E6716">
        <w:rPr>
          <w:noProof w:val="0"/>
          <w:snapToGrid w:val="0"/>
        </w:rPr>
        <w:tab/>
        <w:t>OPTIONAL,</w:t>
      </w:r>
    </w:p>
    <w:p w14:paraId="546631EE" w14:textId="77777777" w:rsidR="002B7259" w:rsidRPr="007E6716" w:rsidRDefault="002B7259" w:rsidP="002B7259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6F965498" w14:textId="77777777" w:rsidR="002B7259" w:rsidRPr="007E6716" w:rsidRDefault="002B7259" w:rsidP="002B7259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753842F4" w14:textId="77777777" w:rsidR="002B7259" w:rsidRPr="007E6716" w:rsidRDefault="002B7259" w:rsidP="002B7259">
      <w:pPr>
        <w:pStyle w:val="PL"/>
        <w:rPr>
          <w:noProof w:val="0"/>
          <w:snapToGrid w:val="0"/>
        </w:rPr>
      </w:pPr>
    </w:p>
    <w:p w14:paraId="0A6D6EAC" w14:textId="77777777" w:rsidR="002B7259" w:rsidRPr="007E6716" w:rsidRDefault="002B7259" w:rsidP="002B7259">
      <w:pPr>
        <w:pStyle w:val="PL"/>
        <w:rPr>
          <w:noProof w:val="0"/>
          <w:snapToGrid w:val="0"/>
        </w:rPr>
      </w:pPr>
      <w:r>
        <w:rPr>
          <w:snapToGrid w:val="0"/>
        </w:rPr>
        <w:t>CHOinformation-Ack</w:t>
      </w:r>
      <w:r w:rsidRPr="007E6716">
        <w:rPr>
          <w:noProof w:val="0"/>
          <w:snapToGrid w:val="0"/>
        </w:rPr>
        <w:t>-</w:t>
      </w:r>
      <w:proofErr w:type="spellStart"/>
      <w:r w:rsidRPr="007E6716">
        <w:rPr>
          <w:noProof w:val="0"/>
          <w:snapToGrid w:val="0"/>
        </w:rPr>
        <w:t>ExtIEs</w:t>
      </w:r>
      <w:proofErr w:type="spellEnd"/>
      <w:r w:rsidRPr="007E6716">
        <w:rPr>
          <w:noProof w:val="0"/>
          <w:snapToGrid w:val="0"/>
        </w:rPr>
        <w:t xml:space="preserve"> XNAP-PROTOCOL-EXTENSION ::={</w:t>
      </w:r>
    </w:p>
    <w:p w14:paraId="233B82D8" w14:textId="77777777" w:rsidR="002B7259" w:rsidRPr="007E6716" w:rsidRDefault="002B7259" w:rsidP="002B7259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3D176173" w14:textId="77777777" w:rsidR="002B7259" w:rsidRPr="007E6716" w:rsidRDefault="002B7259" w:rsidP="002B7259">
      <w:pPr>
        <w:pStyle w:val="PL"/>
        <w:rPr>
          <w:snapToGrid w:val="0"/>
        </w:rPr>
      </w:pPr>
      <w:r w:rsidRPr="007E6716">
        <w:rPr>
          <w:noProof w:val="0"/>
          <w:snapToGrid w:val="0"/>
        </w:rPr>
        <w:t>}</w:t>
      </w:r>
    </w:p>
    <w:p w14:paraId="45024F78" w14:textId="77777777" w:rsidR="002B7259" w:rsidRDefault="002B7259" w:rsidP="002B7259">
      <w:pPr>
        <w:pStyle w:val="PL"/>
        <w:rPr>
          <w:snapToGrid w:val="0"/>
        </w:rPr>
      </w:pPr>
    </w:p>
    <w:p w14:paraId="04AF8E82" w14:textId="77777777" w:rsidR="002B7259" w:rsidRPr="007E6716" w:rsidRDefault="002B7259" w:rsidP="002B7259">
      <w:pPr>
        <w:pStyle w:val="PL"/>
        <w:rPr>
          <w:snapToGrid w:val="0"/>
        </w:rPr>
      </w:pPr>
    </w:p>
    <w:p w14:paraId="5DFAB185" w14:textId="77777777" w:rsidR="002B7259" w:rsidRPr="007E6716" w:rsidRDefault="002B7259" w:rsidP="002B7259">
      <w:pPr>
        <w:pStyle w:val="PL"/>
        <w:rPr>
          <w:snapToGrid w:val="0"/>
        </w:rPr>
      </w:pPr>
      <w:bookmarkStart w:id="181" w:name="_Hlk94696703"/>
      <w:r>
        <w:rPr>
          <w:snapToGrid w:val="0"/>
        </w:rPr>
        <w:t>CHOinformation-AddReq</w:t>
      </w:r>
      <w:r w:rsidRPr="007E6716">
        <w:rPr>
          <w:snapToGrid w:val="0"/>
        </w:rPr>
        <w:t xml:space="preserve"> ::= SEQUENCE {</w:t>
      </w:r>
    </w:p>
    <w:p w14:paraId="7579202B" w14:textId="77777777" w:rsidR="002B7259" w:rsidRDefault="002B7259" w:rsidP="002B725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source-M-NGRAN-node-ID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D0425">
        <w:t>GlobalNG-RANNode-ID</w:t>
      </w:r>
      <w:r>
        <w:t>,</w:t>
      </w:r>
    </w:p>
    <w:p w14:paraId="42D3FE31" w14:textId="77777777" w:rsidR="002B7259" w:rsidRDefault="002B7259" w:rsidP="002B7259">
      <w:pPr>
        <w:pStyle w:val="PL"/>
        <w:rPr>
          <w:rFonts w:eastAsia="Batang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source</w:t>
      </w:r>
      <w:r w:rsidRPr="00FF1BAF">
        <w:rPr>
          <w:noProof w:val="0"/>
          <w:snapToGrid w:val="0"/>
        </w:rPr>
        <w:t>-</w:t>
      </w:r>
      <w:r>
        <w:rPr>
          <w:noProof w:val="0"/>
          <w:snapToGrid w:val="0"/>
        </w:rPr>
        <w:t>M-NGRAN-node</w:t>
      </w:r>
      <w:r w:rsidRPr="00FF1BAF">
        <w:rPr>
          <w:noProof w:val="0"/>
          <w:snapToGrid w:val="0"/>
        </w:rPr>
        <w:t>-UE-X</w:t>
      </w:r>
      <w:r>
        <w:rPr>
          <w:noProof w:val="0"/>
          <w:snapToGrid w:val="0"/>
        </w:rPr>
        <w:t>n</w:t>
      </w:r>
      <w:r w:rsidRPr="00FF1BAF">
        <w:rPr>
          <w:noProof w:val="0"/>
          <w:snapToGrid w:val="0"/>
        </w:rPr>
        <w:t>AP-ID</w:t>
      </w:r>
      <w:proofErr w:type="gramEnd"/>
      <w:r>
        <w:rPr>
          <w:noProof w:val="0"/>
          <w:snapToGrid w:val="0"/>
        </w:rPr>
        <w:tab/>
      </w:r>
      <w:r>
        <w:rPr>
          <w:snapToGrid w:val="0"/>
        </w:rPr>
        <w:tab/>
      </w:r>
      <w:r w:rsidRPr="00B22C47">
        <w:rPr>
          <w:rFonts w:eastAsia="Batang"/>
        </w:rPr>
        <w:t>NG-RANnodeUEXnAPID</w:t>
      </w:r>
      <w:r>
        <w:rPr>
          <w:rFonts w:eastAsia="Batang"/>
        </w:rPr>
        <w:t>,</w:t>
      </w:r>
    </w:p>
    <w:p w14:paraId="59CB7F48" w14:textId="77777777" w:rsidR="002B7259" w:rsidRPr="001A4138" w:rsidRDefault="002B7259" w:rsidP="002B7259">
      <w:pPr>
        <w:pStyle w:val="PL"/>
        <w:rPr>
          <w:snapToGrid w:val="0"/>
        </w:rPr>
      </w:pPr>
      <w:r w:rsidRPr="001A4138">
        <w:rPr>
          <w:snapToGrid w:val="0"/>
        </w:rPr>
        <w:tab/>
        <w:t>cHO-EstimatedArrivalProbability</w:t>
      </w:r>
      <w:r w:rsidRPr="001A4138">
        <w:rPr>
          <w:snapToGrid w:val="0"/>
        </w:rPr>
        <w:tab/>
      </w:r>
      <w:r>
        <w:rPr>
          <w:snapToGrid w:val="0"/>
        </w:rPr>
        <w:tab/>
      </w:r>
      <w:r w:rsidRPr="001A4138">
        <w:rPr>
          <w:snapToGrid w:val="0"/>
        </w:rPr>
        <w:t>CHO-Probability</w:t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  <w:t>OPTIONAL,</w:t>
      </w:r>
    </w:p>
    <w:p w14:paraId="6EDED30E" w14:textId="77777777" w:rsidR="002B7259" w:rsidRPr="007E6716" w:rsidRDefault="002B7259" w:rsidP="002B7259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</w:r>
      <w:proofErr w:type="spellStart"/>
      <w:proofErr w:type="gramStart"/>
      <w:r w:rsidRPr="007E6716">
        <w:rPr>
          <w:noProof w:val="0"/>
          <w:snapToGrid w:val="0"/>
        </w:rPr>
        <w:t>iE</w:t>
      </w:r>
      <w:proofErr w:type="spellEnd"/>
      <w:r w:rsidRPr="007E6716">
        <w:rPr>
          <w:noProof w:val="0"/>
          <w:snapToGrid w:val="0"/>
        </w:rPr>
        <w:t>-Extensions</w:t>
      </w:r>
      <w:proofErr w:type="gramEnd"/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ProtocolExtensionContainer</w:t>
      </w:r>
      <w:proofErr w:type="spellEnd"/>
      <w:r w:rsidRPr="007E6716">
        <w:rPr>
          <w:noProof w:val="0"/>
          <w:snapToGrid w:val="0"/>
        </w:rPr>
        <w:t xml:space="preserve"> { {</w:t>
      </w:r>
      <w:r w:rsidRPr="002A42E6">
        <w:rPr>
          <w:snapToGrid w:val="0"/>
        </w:rPr>
        <w:t xml:space="preserve"> </w:t>
      </w:r>
      <w:proofErr w:type="spellStart"/>
      <w:r>
        <w:rPr>
          <w:snapToGrid w:val="0"/>
        </w:rPr>
        <w:t>CHOinformation-AddReq</w:t>
      </w:r>
      <w:r w:rsidRPr="007E6716">
        <w:rPr>
          <w:noProof w:val="0"/>
          <w:snapToGrid w:val="0"/>
        </w:rPr>
        <w:t>-ExtIEs</w:t>
      </w:r>
      <w:proofErr w:type="spellEnd"/>
      <w:r w:rsidRPr="007E6716">
        <w:rPr>
          <w:noProof w:val="0"/>
          <w:snapToGrid w:val="0"/>
        </w:rPr>
        <w:t>} }</w:t>
      </w:r>
      <w:r w:rsidRPr="007E6716">
        <w:rPr>
          <w:noProof w:val="0"/>
          <w:snapToGrid w:val="0"/>
        </w:rPr>
        <w:tab/>
        <w:t>OPTIONAL,</w:t>
      </w:r>
    </w:p>
    <w:p w14:paraId="7553C17C" w14:textId="77777777" w:rsidR="002B7259" w:rsidRPr="007E6716" w:rsidRDefault="002B7259" w:rsidP="002B7259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2932A690" w14:textId="77777777" w:rsidR="002B7259" w:rsidRPr="007E6716" w:rsidRDefault="002B7259" w:rsidP="002B7259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172CA72D" w14:textId="77777777" w:rsidR="002B7259" w:rsidRPr="007E6716" w:rsidRDefault="002B7259" w:rsidP="002B7259">
      <w:pPr>
        <w:pStyle w:val="PL"/>
        <w:rPr>
          <w:noProof w:val="0"/>
          <w:snapToGrid w:val="0"/>
        </w:rPr>
      </w:pPr>
    </w:p>
    <w:p w14:paraId="27161A0E" w14:textId="77777777" w:rsidR="002B7259" w:rsidRPr="007E6716" w:rsidRDefault="002B7259" w:rsidP="002B7259">
      <w:pPr>
        <w:pStyle w:val="PL"/>
        <w:rPr>
          <w:noProof w:val="0"/>
          <w:snapToGrid w:val="0"/>
        </w:rPr>
      </w:pPr>
      <w:r>
        <w:rPr>
          <w:snapToGrid w:val="0"/>
        </w:rPr>
        <w:t>CHOinformation-AddReq</w:t>
      </w:r>
      <w:r w:rsidRPr="007E6716">
        <w:rPr>
          <w:noProof w:val="0"/>
          <w:snapToGrid w:val="0"/>
        </w:rPr>
        <w:t>-</w:t>
      </w:r>
      <w:proofErr w:type="spellStart"/>
      <w:r w:rsidRPr="007E6716">
        <w:rPr>
          <w:noProof w:val="0"/>
          <w:snapToGrid w:val="0"/>
        </w:rPr>
        <w:t>ExtIEs</w:t>
      </w:r>
      <w:proofErr w:type="spellEnd"/>
      <w:r w:rsidRPr="007E6716">
        <w:rPr>
          <w:noProof w:val="0"/>
          <w:snapToGrid w:val="0"/>
        </w:rPr>
        <w:t xml:space="preserve"> XNAP-PROTOCOL-EXTENSION ::={</w:t>
      </w:r>
    </w:p>
    <w:p w14:paraId="15F2411D" w14:textId="77777777" w:rsidR="002B7259" w:rsidRPr="007E6716" w:rsidRDefault="002B7259" w:rsidP="002B7259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09B8A797" w14:textId="77777777" w:rsidR="002B7259" w:rsidRPr="007E6716" w:rsidRDefault="002B7259" w:rsidP="002B7259">
      <w:pPr>
        <w:pStyle w:val="PL"/>
        <w:rPr>
          <w:snapToGrid w:val="0"/>
        </w:rPr>
      </w:pPr>
      <w:r w:rsidRPr="007E6716">
        <w:rPr>
          <w:noProof w:val="0"/>
          <w:snapToGrid w:val="0"/>
        </w:rPr>
        <w:t>}</w:t>
      </w:r>
    </w:p>
    <w:p w14:paraId="0C020C39" w14:textId="77777777" w:rsidR="002B7259" w:rsidRDefault="002B7259" w:rsidP="002B7259">
      <w:pPr>
        <w:pStyle w:val="PL"/>
        <w:rPr>
          <w:snapToGrid w:val="0"/>
        </w:rPr>
      </w:pPr>
    </w:p>
    <w:p w14:paraId="459B9B4F" w14:textId="77777777" w:rsidR="002B7259" w:rsidRDefault="002B7259" w:rsidP="002B7259">
      <w:pPr>
        <w:pStyle w:val="PL"/>
        <w:rPr>
          <w:snapToGrid w:val="0"/>
        </w:rPr>
      </w:pPr>
    </w:p>
    <w:p w14:paraId="7DA1ECCD" w14:textId="77777777" w:rsidR="002B7259" w:rsidRPr="007E6716" w:rsidRDefault="002B7259" w:rsidP="002B7259">
      <w:pPr>
        <w:pStyle w:val="PL"/>
        <w:rPr>
          <w:snapToGrid w:val="0"/>
        </w:rPr>
      </w:pPr>
      <w:bookmarkStart w:id="182" w:name="_Hlk94694232"/>
      <w:r>
        <w:rPr>
          <w:snapToGrid w:val="0"/>
        </w:rPr>
        <w:t>CHOinformation-ModReq</w:t>
      </w:r>
      <w:r w:rsidRPr="007E6716">
        <w:rPr>
          <w:snapToGrid w:val="0"/>
        </w:rPr>
        <w:t xml:space="preserve"> ::= SEQUENCE {</w:t>
      </w:r>
    </w:p>
    <w:p w14:paraId="48068323" w14:textId="77777777" w:rsidR="002B7259" w:rsidRDefault="002B7259" w:rsidP="002B7259">
      <w:pPr>
        <w:pStyle w:val="PL"/>
        <w:rPr>
          <w:snapToGrid w:val="0"/>
        </w:rPr>
      </w:pPr>
      <w:r>
        <w:rPr>
          <w:snapToGrid w:val="0"/>
        </w:rPr>
        <w:tab/>
        <w:t>conditionalReconfig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{intra-mn-cho, ...},</w:t>
      </w:r>
    </w:p>
    <w:p w14:paraId="3CE1A98F" w14:textId="77777777" w:rsidR="002B7259" w:rsidRPr="001A4138" w:rsidRDefault="002B7259" w:rsidP="002B7259">
      <w:pPr>
        <w:pStyle w:val="PL"/>
        <w:rPr>
          <w:snapToGrid w:val="0"/>
        </w:rPr>
      </w:pPr>
      <w:r w:rsidRPr="001A4138">
        <w:rPr>
          <w:snapToGrid w:val="0"/>
        </w:rPr>
        <w:tab/>
        <w:t>cHO-EstimatedArrivalProbability</w:t>
      </w:r>
      <w:r w:rsidRPr="001A4138">
        <w:rPr>
          <w:snapToGrid w:val="0"/>
        </w:rPr>
        <w:tab/>
      </w:r>
      <w:r>
        <w:rPr>
          <w:snapToGrid w:val="0"/>
        </w:rPr>
        <w:tab/>
      </w:r>
      <w:r w:rsidRPr="001A4138">
        <w:rPr>
          <w:snapToGrid w:val="0"/>
        </w:rPr>
        <w:t>CHO-Probability</w:t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  <w:t>OPTIONAL,</w:t>
      </w:r>
    </w:p>
    <w:p w14:paraId="3832B69B" w14:textId="77777777" w:rsidR="002B7259" w:rsidRPr="007E6716" w:rsidRDefault="002B7259" w:rsidP="002B7259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</w:r>
      <w:proofErr w:type="spellStart"/>
      <w:proofErr w:type="gramStart"/>
      <w:r w:rsidRPr="007E6716">
        <w:rPr>
          <w:noProof w:val="0"/>
          <w:snapToGrid w:val="0"/>
        </w:rPr>
        <w:t>iE</w:t>
      </w:r>
      <w:proofErr w:type="spellEnd"/>
      <w:r w:rsidRPr="007E6716">
        <w:rPr>
          <w:noProof w:val="0"/>
          <w:snapToGrid w:val="0"/>
        </w:rPr>
        <w:t>-Extensions</w:t>
      </w:r>
      <w:proofErr w:type="gramEnd"/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ProtocolExtensionContainer</w:t>
      </w:r>
      <w:proofErr w:type="spellEnd"/>
      <w:r w:rsidRPr="007E6716">
        <w:rPr>
          <w:noProof w:val="0"/>
          <w:snapToGrid w:val="0"/>
        </w:rPr>
        <w:t xml:space="preserve"> { {</w:t>
      </w:r>
      <w:r w:rsidRPr="002A42E6">
        <w:rPr>
          <w:snapToGrid w:val="0"/>
        </w:rPr>
        <w:t xml:space="preserve"> </w:t>
      </w:r>
      <w:proofErr w:type="spellStart"/>
      <w:r>
        <w:rPr>
          <w:snapToGrid w:val="0"/>
        </w:rPr>
        <w:t>CHOinformation-ModReq</w:t>
      </w:r>
      <w:r w:rsidRPr="007E6716">
        <w:rPr>
          <w:noProof w:val="0"/>
          <w:snapToGrid w:val="0"/>
        </w:rPr>
        <w:t>-ExtIEs</w:t>
      </w:r>
      <w:proofErr w:type="spellEnd"/>
      <w:r w:rsidRPr="007E6716">
        <w:rPr>
          <w:noProof w:val="0"/>
          <w:snapToGrid w:val="0"/>
        </w:rPr>
        <w:t>} }</w:t>
      </w:r>
      <w:r w:rsidRPr="007E6716">
        <w:rPr>
          <w:noProof w:val="0"/>
          <w:snapToGrid w:val="0"/>
        </w:rPr>
        <w:tab/>
        <w:t>OPTIONAL,</w:t>
      </w:r>
    </w:p>
    <w:p w14:paraId="0C94221E" w14:textId="77777777" w:rsidR="002B7259" w:rsidRPr="007E6716" w:rsidRDefault="002B7259" w:rsidP="002B7259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29ED8927" w14:textId="77777777" w:rsidR="002B7259" w:rsidRPr="007E6716" w:rsidRDefault="002B7259" w:rsidP="002B7259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bookmarkEnd w:id="182"/>
    <w:p w14:paraId="18B3761C" w14:textId="77777777" w:rsidR="002B7259" w:rsidRPr="007E6716" w:rsidRDefault="002B7259" w:rsidP="002B7259">
      <w:pPr>
        <w:pStyle w:val="PL"/>
        <w:rPr>
          <w:noProof w:val="0"/>
          <w:snapToGrid w:val="0"/>
        </w:rPr>
      </w:pPr>
    </w:p>
    <w:p w14:paraId="37C6DAF3" w14:textId="77777777" w:rsidR="002B7259" w:rsidRPr="007E6716" w:rsidRDefault="002B7259" w:rsidP="002B7259">
      <w:pPr>
        <w:pStyle w:val="PL"/>
        <w:rPr>
          <w:noProof w:val="0"/>
          <w:snapToGrid w:val="0"/>
        </w:rPr>
      </w:pPr>
      <w:r>
        <w:rPr>
          <w:snapToGrid w:val="0"/>
        </w:rPr>
        <w:t>CHOinformation-ModReq</w:t>
      </w:r>
      <w:r w:rsidRPr="007E6716">
        <w:rPr>
          <w:noProof w:val="0"/>
          <w:snapToGrid w:val="0"/>
        </w:rPr>
        <w:t>-</w:t>
      </w:r>
      <w:proofErr w:type="spellStart"/>
      <w:r w:rsidRPr="007E6716">
        <w:rPr>
          <w:noProof w:val="0"/>
          <w:snapToGrid w:val="0"/>
        </w:rPr>
        <w:t>ExtIEs</w:t>
      </w:r>
      <w:proofErr w:type="spellEnd"/>
      <w:r w:rsidRPr="007E6716">
        <w:rPr>
          <w:noProof w:val="0"/>
          <w:snapToGrid w:val="0"/>
        </w:rPr>
        <w:t xml:space="preserve"> XNAP-PROTOCOL-EXTENSION ::={</w:t>
      </w:r>
    </w:p>
    <w:p w14:paraId="62CA80C1" w14:textId="77777777" w:rsidR="002B7259" w:rsidRPr="007E6716" w:rsidRDefault="002B7259" w:rsidP="002B7259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0DBA5C36" w14:textId="77777777" w:rsidR="002B7259" w:rsidRPr="007E6716" w:rsidRDefault="002B7259" w:rsidP="002B7259">
      <w:pPr>
        <w:pStyle w:val="PL"/>
        <w:rPr>
          <w:snapToGrid w:val="0"/>
        </w:rPr>
      </w:pPr>
      <w:r w:rsidRPr="007E6716">
        <w:rPr>
          <w:noProof w:val="0"/>
          <w:snapToGrid w:val="0"/>
        </w:rPr>
        <w:t>}</w:t>
      </w:r>
    </w:p>
    <w:p w14:paraId="41702CE7" w14:textId="77777777" w:rsidR="002B7259" w:rsidRDefault="002B7259" w:rsidP="002B7259">
      <w:pPr>
        <w:pStyle w:val="PL"/>
        <w:rPr>
          <w:snapToGrid w:val="0"/>
        </w:rPr>
      </w:pPr>
    </w:p>
    <w:p w14:paraId="077776FC" w14:textId="77777777" w:rsidR="002B7259" w:rsidRDefault="002B7259" w:rsidP="002B7259">
      <w:pPr>
        <w:pStyle w:val="PL"/>
        <w:rPr>
          <w:snapToGrid w:val="0"/>
        </w:rPr>
      </w:pPr>
    </w:p>
    <w:bookmarkEnd w:id="181"/>
    <w:p w14:paraId="10A6737F" w14:textId="249B7FF1" w:rsidR="002B7259" w:rsidRDefault="002B7259" w:rsidP="002B7259">
      <w:pPr>
        <w:pStyle w:val="PL"/>
        <w:rPr>
          <w:snapToGrid w:val="0"/>
        </w:rPr>
      </w:pPr>
      <w:r w:rsidRPr="00117C2A">
        <w:rPr>
          <w:snapToGrid w:val="0"/>
        </w:rPr>
        <w:t>CHO</w:t>
      </w:r>
      <w:r>
        <w:rPr>
          <w:snapToGrid w:val="0"/>
        </w:rPr>
        <w:t>-Probability ::= INTEGER (1..100)</w:t>
      </w:r>
    </w:p>
    <w:p w14:paraId="06534160" w14:textId="77777777" w:rsidR="00211CE8" w:rsidRDefault="00211CE8" w:rsidP="00211CE8">
      <w:pPr>
        <w:pStyle w:val="PL"/>
      </w:pPr>
    </w:p>
    <w:p w14:paraId="24157AC6" w14:textId="77777777" w:rsidR="0030253D" w:rsidRDefault="0030253D" w:rsidP="0030253D">
      <w:pPr>
        <w:pStyle w:val="PL"/>
        <w:rPr>
          <w:ins w:id="183" w:author="Huawei" w:date="2022-10-18T16:57:00Z"/>
        </w:rPr>
      </w:pPr>
      <w:ins w:id="184" w:author="Huawei" w:date="2022-10-18T16:57:00Z">
        <w:r>
          <w:t>CHO-HandoverWindowStart ::= INTEGER (0.. 549755813887)</w:t>
        </w:r>
      </w:ins>
    </w:p>
    <w:p w14:paraId="6713D080" w14:textId="77777777" w:rsidR="0030253D" w:rsidRDefault="0030253D" w:rsidP="0030253D">
      <w:pPr>
        <w:pStyle w:val="PL"/>
        <w:rPr>
          <w:ins w:id="185" w:author="Huawei" w:date="2022-10-18T16:57:00Z"/>
        </w:rPr>
      </w:pPr>
    </w:p>
    <w:p w14:paraId="7E329EC8" w14:textId="77777777" w:rsidR="0030253D" w:rsidRDefault="0030253D" w:rsidP="0030253D">
      <w:pPr>
        <w:pStyle w:val="PL"/>
        <w:rPr>
          <w:ins w:id="186" w:author="Huawei" w:date="2022-10-18T16:57:00Z"/>
        </w:rPr>
      </w:pPr>
      <w:ins w:id="187" w:author="Huawei" w:date="2022-10-18T16:57:00Z">
        <w:r>
          <w:t>CHO-HandoverWindowDuration ::= INTEGER (1..6000)</w:t>
        </w:r>
      </w:ins>
    </w:p>
    <w:p w14:paraId="4AE9EB70" w14:textId="77777777" w:rsidR="00211CE8" w:rsidRPr="0030253D" w:rsidRDefault="00211CE8" w:rsidP="00211CE8">
      <w:pPr>
        <w:pStyle w:val="PL"/>
      </w:pPr>
    </w:p>
    <w:p w14:paraId="0AF9FAB6" w14:textId="77777777" w:rsidR="00211CE8" w:rsidRDefault="00211CE8" w:rsidP="00211CE8">
      <w:pPr>
        <w:pStyle w:val="PL"/>
      </w:pPr>
      <w:r>
        <w:t>CNsubgroupID ::= INTEGER (0..7, ...)</w:t>
      </w:r>
    </w:p>
    <w:p w14:paraId="3313D57C" w14:textId="77777777" w:rsidR="00211CE8" w:rsidRDefault="00211CE8" w:rsidP="00211CE8">
      <w:pPr>
        <w:pStyle w:val="PL"/>
      </w:pPr>
    </w:p>
    <w:p w14:paraId="1AF1C6D2" w14:textId="77777777" w:rsidR="00211CE8" w:rsidRDefault="00211CE8" w:rsidP="00211CE8">
      <w:r>
        <w:rPr>
          <w:b/>
          <w:highlight w:val="red"/>
        </w:rPr>
        <w:t>UNCHANGED PART OMITTED</w:t>
      </w:r>
    </w:p>
    <w:p w14:paraId="486538C9" w14:textId="77777777" w:rsidR="00211CE8" w:rsidRDefault="00211CE8" w:rsidP="00211CE8">
      <w:r>
        <w:rPr>
          <w:b/>
          <w:highlight w:val="yellow"/>
        </w:rPr>
        <w:t>NEXT CHANGE</w:t>
      </w:r>
    </w:p>
    <w:p w14:paraId="6E405055" w14:textId="77777777" w:rsidR="00211CE8" w:rsidRDefault="00211CE8" w:rsidP="00211CE8">
      <w:pPr>
        <w:pStyle w:val="3"/>
        <w:ind w:left="0" w:firstLine="0"/>
      </w:pPr>
      <w:r>
        <w:t>9.3.7</w:t>
      </w:r>
      <w:r>
        <w:tab/>
        <w:t>Constant definitions</w:t>
      </w:r>
    </w:p>
    <w:p w14:paraId="3456BA80" w14:textId="77777777" w:rsidR="00211CE8" w:rsidRDefault="00211CE8" w:rsidP="00211CE8">
      <w:pPr>
        <w:pStyle w:val="PL"/>
      </w:pPr>
      <w:r>
        <w:rPr>
          <w:lang w:eastAsia="ko-KR"/>
        </w:rPr>
        <w:t>-- ASN1START</w:t>
      </w:r>
    </w:p>
    <w:p w14:paraId="7E3D9072" w14:textId="77777777" w:rsidR="00211CE8" w:rsidRDefault="00211CE8" w:rsidP="00211CE8">
      <w:pPr>
        <w:pStyle w:val="PL"/>
      </w:pPr>
      <w:r>
        <w:t>-- **************************************************************</w:t>
      </w:r>
    </w:p>
    <w:p w14:paraId="1ADB5E5A" w14:textId="77777777" w:rsidR="00211CE8" w:rsidRDefault="00211CE8" w:rsidP="00211CE8">
      <w:pPr>
        <w:pStyle w:val="PL"/>
      </w:pPr>
      <w:r>
        <w:t>--</w:t>
      </w:r>
    </w:p>
    <w:p w14:paraId="6CBF5CC3" w14:textId="77777777" w:rsidR="00211CE8" w:rsidRDefault="00211CE8" w:rsidP="00211CE8">
      <w:pPr>
        <w:pStyle w:val="PL"/>
      </w:pPr>
      <w:r>
        <w:t>-- Constant definitions</w:t>
      </w:r>
    </w:p>
    <w:p w14:paraId="04569C48" w14:textId="77777777" w:rsidR="00211CE8" w:rsidRDefault="00211CE8" w:rsidP="00211CE8">
      <w:pPr>
        <w:pStyle w:val="PL"/>
      </w:pPr>
      <w:r>
        <w:t>--</w:t>
      </w:r>
    </w:p>
    <w:p w14:paraId="09B617F4" w14:textId="77777777" w:rsidR="00211CE8" w:rsidRDefault="00211CE8" w:rsidP="00211CE8">
      <w:pPr>
        <w:pStyle w:val="PL"/>
      </w:pPr>
      <w:r>
        <w:t>-- **************************************************************</w:t>
      </w:r>
    </w:p>
    <w:p w14:paraId="29C19C0C" w14:textId="77777777" w:rsidR="00211CE8" w:rsidRDefault="00211CE8" w:rsidP="00211CE8">
      <w:pPr>
        <w:pStyle w:val="PL"/>
      </w:pPr>
    </w:p>
    <w:p w14:paraId="038C38E0" w14:textId="77777777" w:rsidR="00211CE8" w:rsidRDefault="00211CE8" w:rsidP="00211CE8">
      <w:pPr>
        <w:pStyle w:val="PL"/>
      </w:pPr>
      <w:r>
        <w:t>XnAP-Constants {</w:t>
      </w:r>
    </w:p>
    <w:p w14:paraId="356EABEA" w14:textId="77777777" w:rsidR="00211CE8" w:rsidRDefault="00211CE8" w:rsidP="00211CE8">
      <w:pPr>
        <w:pStyle w:val="PL"/>
      </w:pPr>
      <w:r>
        <w:t>itu-t (0) identified-organization (4) etsi (0) mobileDomain (0)</w:t>
      </w:r>
    </w:p>
    <w:p w14:paraId="71C5EEDF" w14:textId="77777777" w:rsidR="00211CE8" w:rsidRDefault="00211CE8" w:rsidP="00211CE8">
      <w:pPr>
        <w:pStyle w:val="PL"/>
      </w:pPr>
      <w:r>
        <w:t>ngran-Access (22) modules (3) xnap (2) version1 (1) xnap-Constants (4) }</w:t>
      </w:r>
    </w:p>
    <w:p w14:paraId="5169CA0F" w14:textId="77777777" w:rsidR="00211CE8" w:rsidRDefault="00211CE8" w:rsidP="00211CE8">
      <w:pPr>
        <w:pStyle w:val="PL"/>
      </w:pPr>
    </w:p>
    <w:p w14:paraId="627994C3" w14:textId="77777777" w:rsidR="00211CE8" w:rsidRDefault="00211CE8" w:rsidP="00211CE8">
      <w:pPr>
        <w:pStyle w:val="PL"/>
      </w:pPr>
      <w:r>
        <w:t>DEFINITIONS AUTOMATIC TAGS ::=</w:t>
      </w:r>
    </w:p>
    <w:p w14:paraId="6D4CEB95" w14:textId="77777777" w:rsidR="00211CE8" w:rsidRDefault="00211CE8" w:rsidP="00211CE8">
      <w:pPr>
        <w:pStyle w:val="PL"/>
      </w:pPr>
    </w:p>
    <w:p w14:paraId="3AF69ECD" w14:textId="77777777" w:rsidR="00211CE8" w:rsidRDefault="00211CE8" w:rsidP="00211CE8">
      <w:pPr>
        <w:pStyle w:val="PL"/>
      </w:pPr>
      <w:r>
        <w:t>BEGIN</w:t>
      </w:r>
    </w:p>
    <w:p w14:paraId="2236F910" w14:textId="77777777" w:rsidR="00211CE8" w:rsidRDefault="00211CE8" w:rsidP="00211CE8">
      <w:pPr>
        <w:pStyle w:val="PL"/>
      </w:pPr>
    </w:p>
    <w:p w14:paraId="31FDA571" w14:textId="77777777" w:rsidR="00211CE8" w:rsidRDefault="00211CE8" w:rsidP="00211CE8">
      <w:r>
        <w:rPr>
          <w:b/>
          <w:highlight w:val="red"/>
        </w:rPr>
        <w:t>UNCHANGED PART OMITTED</w:t>
      </w:r>
    </w:p>
    <w:p w14:paraId="6AC0B697" w14:textId="77777777" w:rsidR="00211CE8" w:rsidRDefault="00211CE8" w:rsidP="00211CE8">
      <w:pPr>
        <w:pStyle w:val="PL"/>
        <w:rPr>
          <w:rFonts w:eastAsia="等线"/>
          <w:b/>
          <w:lang w:val="aa-ET" w:eastAsia="aa-ET"/>
        </w:rPr>
      </w:pPr>
    </w:p>
    <w:p w14:paraId="7E29B730" w14:textId="77777777" w:rsidR="00211CE8" w:rsidRDefault="00211CE8" w:rsidP="00211CE8">
      <w:pPr>
        <w:pStyle w:val="PL"/>
      </w:pPr>
      <w:r>
        <w:rPr>
          <w:rFonts w:eastAsia="等线"/>
          <w:lang w:val="aa-ET" w:eastAsia="aa-ET"/>
        </w:rPr>
        <w:t>id-S-NG-RANnodeUE-Slice-MBR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ProtocolIE-ID ::= 359</w:t>
      </w:r>
    </w:p>
    <w:p w14:paraId="2165A1B4" w14:textId="77777777" w:rsidR="00211CE8" w:rsidRDefault="00211CE8" w:rsidP="00211CE8">
      <w:pPr>
        <w:pStyle w:val="PL"/>
      </w:pPr>
      <w:r>
        <w:t>id-PositioningInformation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  <w:lang w:val="it-IT" w:eastAsia="aa-ET"/>
        </w:rPr>
        <w:t>ProtocolIE-ID ::= 360</w:t>
      </w:r>
    </w:p>
    <w:p w14:paraId="52F93435" w14:textId="77777777" w:rsidR="00211CE8" w:rsidRDefault="00211CE8" w:rsidP="00211CE8">
      <w:pPr>
        <w:pStyle w:val="PL"/>
      </w:pPr>
      <w:r>
        <w:t>id-</w:t>
      </w:r>
      <w:r>
        <w:rPr>
          <w:lang w:val="aa-ET" w:eastAsia="aa-ET"/>
        </w:rPr>
        <w:t>UEAssistantIdentifier</w:t>
      </w:r>
      <w:r>
        <w:rPr>
          <w:lang w:val="aa-ET" w:eastAsia="aa-ET"/>
        </w:rPr>
        <w:tab/>
      </w:r>
      <w:r>
        <w:rPr>
          <w:lang w:val="aa-ET" w:eastAsia="aa-ET"/>
        </w:rPr>
        <w:tab/>
      </w:r>
      <w:r>
        <w:rPr>
          <w:lang w:val="aa-ET" w:eastAsia="aa-ET"/>
        </w:rPr>
        <w:tab/>
      </w:r>
      <w:r>
        <w:rPr>
          <w:lang w:val="aa-ET" w:eastAsia="aa-ET"/>
        </w:rPr>
        <w:tab/>
      </w:r>
      <w:r>
        <w:rPr>
          <w:lang w:val="aa-ET" w:eastAsia="aa-ET"/>
        </w:rPr>
        <w:tab/>
      </w:r>
      <w:r>
        <w:rPr>
          <w:lang w:val="aa-ET" w:eastAsia="aa-ET"/>
        </w:rPr>
        <w:tab/>
      </w:r>
      <w:r>
        <w:rPr>
          <w:lang w:val="aa-ET" w:eastAsia="aa-ET"/>
        </w:rPr>
        <w:tab/>
      </w:r>
      <w:r>
        <w:rPr>
          <w:lang w:val="aa-ET" w:eastAsia="aa-ET"/>
        </w:rPr>
        <w:tab/>
      </w:r>
      <w:r>
        <w:rPr>
          <w:lang w:val="aa-ET" w:eastAsia="aa-ET"/>
        </w:rPr>
        <w:tab/>
      </w:r>
      <w:r>
        <w:rPr>
          <w:lang w:val="aa-ET" w:eastAsia="aa-ET"/>
        </w:rPr>
        <w:tab/>
      </w:r>
      <w:r>
        <w:rPr>
          <w:lang w:val="aa-ET" w:eastAsia="aa-ET"/>
        </w:rPr>
        <w:tab/>
      </w:r>
      <w:r>
        <w:rPr>
          <w:lang w:val="aa-ET" w:eastAsia="aa-ET"/>
        </w:rPr>
        <w:tab/>
      </w:r>
      <w:r>
        <w:rPr>
          <w:lang w:val="aa-ET" w:eastAsia="aa-ET"/>
        </w:rPr>
        <w:tab/>
      </w:r>
      <w:r>
        <w:rPr>
          <w:lang w:val="aa-ET" w:eastAsia="aa-ET"/>
        </w:rPr>
        <w:tab/>
      </w:r>
      <w:r>
        <w:rPr>
          <w:lang w:val="aa-ET" w:eastAsia="aa-ET"/>
        </w:rPr>
        <w:tab/>
      </w:r>
      <w:r>
        <w:rPr>
          <w:lang w:val="aa-ET" w:eastAsia="aa-ET"/>
        </w:rPr>
        <w:tab/>
      </w:r>
      <w:r>
        <w:rPr>
          <w:lang w:val="aa-ET" w:eastAsia="aa-ET"/>
        </w:rPr>
        <w:tab/>
      </w:r>
      <w:r>
        <w:rPr>
          <w:lang w:val="aa-ET" w:eastAsia="aa-ET"/>
        </w:rPr>
        <w:tab/>
      </w:r>
      <w:r>
        <w:rPr>
          <w:lang w:val="aa-ET" w:eastAsia="aa-ET"/>
        </w:rPr>
        <w:tab/>
      </w:r>
      <w:r>
        <w:rPr>
          <w:rFonts w:eastAsia="宋体"/>
          <w:lang w:val="it-IT" w:eastAsia="aa-ET"/>
        </w:rPr>
        <w:t>ProtocolIE-ID ::= 361</w:t>
      </w:r>
    </w:p>
    <w:p w14:paraId="3D54A979" w14:textId="77777777" w:rsidR="00211CE8" w:rsidRDefault="00211CE8" w:rsidP="00211CE8">
      <w:pPr>
        <w:pStyle w:val="PL"/>
      </w:pPr>
      <w:r>
        <w:rPr>
          <w:rFonts w:eastAsia="宋体" w:hint="eastAsia"/>
          <w:lang w:val="en-US" w:eastAsia="aa-ET"/>
        </w:rPr>
        <w:t>id-</w:t>
      </w:r>
      <w:r>
        <w:t>ManagementBasedMDTPLMNModificationList</w:t>
      </w:r>
      <w:r>
        <w:rPr>
          <w:rFonts w:eastAsia="宋体"/>
          <w:lang w:val="en-US" w:eastAsia="aa-ET"/>
        </w:rPr>
        <w:tab/>
      </w:r>
      <w:r>
        <w:rPr>
          <w:rFonts w:eastAsia="宋体"/>
          <w:lang w:val="en-US" w:eastAsia="aa-ET"/>
        </w:rPr>
        <w:tab/>
      </w:r>
      <w:r>
        <w:rPr>
          <w:rFonts w:eastAsia="宋体"/>
          <w:lang w:val="en-US" w:eastAsia="aa-ET"/>
        </w:rPr>
        <w:tab/>
      </w:r>
      <w:r>
        <w:rPr>
          <w:rFonts w:eastAsia="宋体"/>
          <w:lang w:val="en-US" w:eastAsia="aa-ET"/>
        </w:rPr>
        <w:tab/>
      </w:r>
      <w:r>
        <w:rPr>
          <w:rFonts w:eastAsia="宋体"/>
          <w:lang w:val="en-US" w:eastAsia="aa-ET"/>
        </w:rPr>
        <w:tab/>
      </w:r>
      <w:r>
        <w:rPr>
          <w:rFonts w:eastAsia="宋体"/>
          <w:lang w:val="en-US" w:eastAsia="aa-ET"/>
        </w:rPr>
        <w:tab/>
      </w:r>
      <w:r>
        <w:rPr>
          <w:rFonts w:eastAsia="宋体"/>
          <w:lang w:val="en-US" w:eastAsia="aa-ET"/>
        </w:rPr>
        <w:tab/>
      </w:r>
      <w:r>
        <w:rPr>
          <w:rFonts w:eastAsia="宋体"/>
          <w:lang w:val="en-US" w:eastAsia="aa-ET"/>
        </w:rPr>
        <w:tab/>
      </w:r>
      <w:r>
        <w:rPr>
          <w:rFonts w:eastAsia="宋体"/>
          <w:lang w:val="en-US" w:eastAsia="aa-ET"/>
        </w:rPr>
        <w:tab/>
      </w:r>
      <w:r>
        <w:rPr>
          <w:rFonts w:eastAsia="宋体"/>
          <w:lang w:val="en-US" w:eastAsia="aa-ET"/>
        </w:rPr>
        <w:tab/>
      </w:r>
      <w:r>
        <w:rPr>
          <w:rFonts w:eastAsia="宋体"/>
          <w:lang w:val="en-US" w:eastAsia="aa-ET"/>
        </w:rPr>
        <w:tab/>
      </w:r>
      <w:r>
        <w:rPr>
          <w:rFonts w:eastAsia="宋体"/>
          <w:lang w:val="en-US" w:eastAsia="aa-ET"/>
        </w:rPr>
        <w:tab/>
      </w:r>
      <w:r>
        <w:rPr>
          <w:rFonts w:eastAsia="宋体"/>
          <w:lang w:val="en-US" w:eastAsia="aa-ET"/>
        </w:rPr>
        <w:tab/>
      </w:r>
      <w:r>
        <w:rPr>
          <w:rFonts w:eastAsia="宋体"/>
          <w:lang w:val="en-US" w:eastAsia="aa-ET"/>
        </w:rPr>
        <w:tab/>
      </w:r>
      <w:r>
        <w:rPr>
          <w:rFonts w:eastAsia="宋体"/>
          <w:lang w:val="en-US" w:eastAsia="aa-ET"/>
        </w:rPr>
        <w:tab/>
      </w:r>
      <w:r>
        <w:rPr>
          <w:rFonts w:eastAsia="宋体"/>
          <w:lang w:val="it-IT" w:eastAsia="aa-ET"/>
        </w:rPr>
        <w:t xml:space="preserve">ProtocolIE-ID ::= </w:t>
      </w:r>
      <w:r>
        <w:rPr>
          <w:rFonts w:eastAsia="宋体" w:hint="eastAsia"/>
          <w:lang w:val="en-US" w:eastAsia="aa-ET"/>
        </w:rPr>
        <w:t>3</w:t>
      </w:r>
      <w:r>
        <w:rPr>
          <w:rFonts w:eastAsia="宋体"/>
          <w:lang w:val="en-US" w:eastAsia="aa-ET"/>
        </w:rPr>
        <w:t>62</w:t>
      </w:r>
    </w:p>
    <w:p w14:paraId="73F66716" w14:textId="74966263" w:rsidR="00211CE8" w:rsidRDefault="00211CE8" w:rsidP="00211CE8">
      <w:pPr>
        <w:pStyle w:val="PL"/>
        <w:rPr>
          <w:rFonts w:eastAsia="宋体"/>
          <w:lang w:val="en-US" w:eastAsia="aa-ET"/>
        </w:rPr>
      </w:pPr>
      <w:r>
        <w:rPr>
          <w:rFonts w:eastAsia="等线" w:hint="eastAsia"/>
          <w:lang w:val="en-US" w:eastAsia="aa-ET"/>
        </w:rPr>
        <w:t>id-</w:t>
      </w:r>
      <w:r>
        <w:rPr>
          <w:rFonts w:eastAsia="等线"/>
          <w:lang w:val="fr-FR" w:eastAsia="aa-ET"/>
        </w:rPr>
        <w:t>F1-terminatingIAB-donor</w:t>
      </w:r>
      <w:r>
        <w:rPr>
          <w:rFonts w:eastAsia="等线" w:hint="eastAsia"/>
          <w:lang w:val="en-US" w:eastAsia="aa-ET"/>
        </w:rPr>
        <w:t>I</w:t>
      </w:r>
      <w:r>
        <w:rPr>
          <w:rFonts w:eastAsia="等线"/>
          <w:lang w:val="fr-FR" w:eastAsia="aa-ET"/>
        </w:rPr>
        <w:t>ndicator</w:t>
      </w:r>
      <w:r>
        <w:rPr>
          <w:lang w:val="aa-ET" w:eastAsia="aa-ET"/>
        </w:rPr>
        <w:tab/>
      </w:r>
      <w:r>
        <w:rPr>
          <w:lang w:val="aa-ET" w:eastAsia="aa-ET"/>
        </w:rPr>
        <w:tab/>
      </w:r>
      <w:r>
        <w:rPr>
          <w:lang w:val="aa-ET" w:eastAsia="aa-ET"/>
        </w:rPr>
        <w:tab/>
      </w:r>
      <w:r>
        <w:rPr>
          <w:lang w:val="aa-ET" w:eastAsia="aa-ET"/>
        </w:rPr>
        <w:tab/>
      </w:r>
      <w:r>
        <w:rPr>
          <w:lang w:val="aa-ET" w:eastAsia="aa-ET"/>
        </w:rPr>
        <w:tab/>
      </w:r>
      <w:r>
        <w:rPr>
          <w:lang w:val="aa-ET" w:eastAsia="aa-ET"/>
        </w:rPr>
        <w:tab/>
      </w:r>
      <w:r>
        <w:rPr>
          <w:lang w:val="aa-ET" w:eastAsia="aa-ET"/>
        </w:rPr>
        <w:tab/>
      </w:r>
      <w:r>
        <w:rPr>
          <w:lang w:val="aa-ET" w:eastAsia="aa-ET"/>
        </w:rPr>
        <w:tab/>
      </w:r>
      <w:r>
        <w:rPr>
          <w:lang w:val="aa-ET" w:eastAsia="aa-ET"/>
        </w:rPr>
        <w:tab/>
      </w:r>
      <w:r>
        <w:rPr>
          <w:lang w:val="aa-ET" w:eastAsia="aa-ET"/>
        </w:rPr>
        <w:tab/>
      </w:r>
      <w:r>
        <w:rPr>
          <w:lang w:val="aa-ET" w:eastAsia="aa-ET"/>
        </w:rPr>
        <w:tab/>
      </w:r>
      <w:r>
        <w:rPr>
          <w:lang w:val="aa-ET" w:eastAsia="aa-ET"/>
        </w:rPr>
        <w:tab/>
      </w:r>
      <w:r>
        <w:rPr>
          <w:lang w:val="aa-ET" w:eastAsia="aa-ET"/>
        </w:rPr>
        <w:tab/>
      </w:r>
      <w:r>
        <w:rPr>
          <w:lang w:val="aa-ET" w:eastAsia="aa-ET"/>
        </w:rPr>
        <w:tab/>
      </w:r>
      <w:r>
        <w:rPr>
          <w:lang w:val="aa-ET" w:eastAsia="aa-ET"/>
        </w:rPr>
        <w:tab/>
      </w:r>
      <w:r>
        <w:rPr>
          <w:lang w:val="aa-ET" w:eastAsia="aa-ET"/>
        </w:rPr>
        <w:tab/>
      </w:r>
      <w:r>
        <w:rPr>
          <w:lang w:val="aa-ET" w:eastAsia="aa-ET"/>
        </w:rPr>
        <w:tab/>
      </w:r>
      <w:r>
        <w:rPr>
          <w:rFonts w:eastAsia="宋体"/>
          <w:lang w:val="it-IT" w:eastAsia="aa-ET"/>
        </w:rPr>
        <w:t xml:space="preserve">ProtocolIE-ID ::= </w:t>
      </w:r>
      <w:r>
        <w:rPr>
          <w:rFonts w:eastAsia="宋体"/>
          <w:lang w:val="en-US" w:eastAsia="aa-ET"/>
        </w:rPr>
        <w:t>363</w:t>
      </w:r>
    </w:p>
    <w:p w14:paraId="43895CFE" w14:textId="77777777" w:rsidR="002B7259" w:rsidRDefault="002B7259" w:rsidP="002B7259">
      <w:pPr>
        <w:pStyle w:val="PL"/>
        <w:rPr>
          <w:rFonts w:eastAsia="宋体"/>
          <w:snapToGrid w:val="0"/>
          <w:lang w:eastAsia="zh-CN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TAINSAGSupportList</w:t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  <w:t>P</w:t>
      </w:r>
      <w:r>
        <w:rPr>
          <w:rFonts w:eastAsia="宋体" w:hint="eastAsia"/>
          <w:snapToGrid w:val="0"/>
          <w:lang w:eastAsia="zh-CN"/>
        </w:rPr>
        <w:t xml:space="preserve">rotocolIE-ID ::= </w:t>
      </w:r>
      <w:r>
        <w:rPr>
          <w:rFonts w:eastAsia="宋体"/>
          <w:snapToGrid w:val="0"/>
          <w:lang w:eastAsia="zh-CN"/>
        </w:rPr>
        <w:t>364</w:t>
      </w:r>
    </w:p>
    <w:p w14:paraId="07C157D7" w14:textId="77777777" w:rsidR="002B7259" w:rsidRDefault="002B7259" w:rsidP="002B7259">
      <w:pPr>
        <w:pStyle w:val="PL"/>
        <w:rPr>
          <w:snapToGrid w:val="0"/>
          <w:lang w:val="en-US" w:eastAsia="zh-CN"/>
        </w:rPr>
      </w:pPr>
      <w:r>
        <w:rPr>
          <w:rFonts w:eastAsia="等线" w:hint="eastAsia"/>
          <w:snapToGrid w:val="0"/>
          <w:lang w:val="en-US" w:eastAsia="zh-CN"/>
        </w:rPr>
        <w:t>id-</w:t>
      </w:r>
      <w:r>
        <w:rPr>
          <w:snapToGrid w:val="0"/>
        </w:rPr>
        <w:t>SCGreconfigNotification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snapToGrid w:val="0"/>
          <w:lang w:val="it-IT"/>
        </w:rPr>
        <w:t xml:space="preserve">ProtocolIE-ID ::= </w:t>
      </w:r>
      <w:r>
        <w:rPr>
          <w:snapToGrid w:val="0"/>
          <w:lang w:val="en-US" w:eastAsia="zh-CN"/>
        </w:rPr>
        <w:t>365</w:t>
      </w:r>
    </w:p>
    <w:p w14:paraId="1F53853C" w14:textId="77777777" w:rsidR="002B7259" w:rsidRPr="0004715B" w:rsidRDefault="002B7259" w:rsidP="002B7259">
      <w:pPr>
        <w:pStyle w:val="PL"/>
        <w:rPr>
          <w:snapToGrid w:val="0"/>
        </w:rPr>
      </w:pPr>
      <w:r>
        <w:rPr>
          <w:rFonts w:eastAsia="宋体"/>
          <w:snapToGrid w:val="0"/>
        </w:rPr>
        <w:t>i</w:t>
      </w:r>
      <w:r w:rsidRPr="0004715B">
        <w:rPr>
          <w:rFonts w:eastAsia="宋体"/>
          <w:snapToGrid w:val="0"/>
        </w:rPr>
        <w:t>d-</w:t>
      </w:r>
      <w:r w:rsidRPr="0004715B">
        <w:rPr>
          <w:snapToGrid w:val="0"/>
        </w:rPr>
        <w:t>earlyMeasurement</w:t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en-US" w:eastAsia="zh-CN"/>
        </w:rPr>
        <w:t>366</w:t>
      </w:r>
    </w:p>
    <w:p w14:paraId="48496A8C" w14:textId="1847BA05" w:rsidR="002B7259" w:rsidRDefault="002B7259" w:rsidP="00211CE8">
      <w:pPr>
        <w:pStyle w:val="PL"/>
      </w:pPr>
      <w:r w:rsidRPr="00BC15E5">
        <w:rPr>
          <w:rFonts w:eastAsia="宋体"/>
          <w:snapToGrid w:val="0"/>
        </w:rPr>
        <w:t>id-BeamMeasurementsReportConfiguration</w:t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  <w:t xml:space="preserve">ProtocolIE-ID ::= </w:t>
      </w:r>
      <w:r>
        <w:rPr>
          <w:rFonts w:eastAsia="宋体"/>
          <w:snapToGrid w:val="0"/>
        </w:rPr>
        <w:t>367</w:t>
      </w:r>
    </w:p>
    <w:p w14:paraId="2D96F6C8" w14:textId="77777777" w:rsidR="0030253D" w:rsidRDefault="0030253D" w:rsidP="0030253D">
      <w:pPr>
        <w:pStyle w:val="PL"/>
        <w:rPr>
          <w:ins w:id="188" w:author="Huawei" w:date="2022-10-18T16:57:00Z"/>
        </w:rPr>
      </w:pPr>
      <w:ins w:id="189" w:author="Huawei" w:date="2022-10-18T16:57:00Z">
        <w:r>
          <w:rPr>
            <w:lang w:eastAsia="ko-KR"/>
          </w:rPr>
          <w:t>id-CHOTimeBasedInformation</w:t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rFonts w:eastAsia="宋体"/>
            <w:lang w:val="it-IT" w:eastAsia="aa-ET"/>
          </w:rPr>
          <w:t>ProtocolIE-ID ::= a</w:t>
        </w:r>
      </w:ins>
    </w:p>
    <w:p w14:paraId="163EE806" w14:textId="77777777" w:rsidR="00211CE8" w:rsidRDefault="00211CE8" w:rsidP="00211CE8">
      <w:pPr>
        <w:pStyle w:val="PL"/>
        <w:rPr>
          <w:rFonts w:eastAsia="宋体"/>
          <w:lang w:val="en-US" w:eastAsia="aa-ET"/>
        </w:rPr>
      </w:pPr>
    </w:p>
    <w:p w14:paraId="0657F66B" w14:textId="77777777" w:rsidR="00211CE8" w:rsidRDefault="00211CE8" w:rsidP="00211CE8">
      <w:pPr>
        <w:pStyle w:val="PL"/>
        <w:rPr>
          <w:rFonts w:eastAsia="宋体"/>
          <w:lang w:val="en-US" w:eastAsia="aa-ET"/>
        </w:rPr>
      </w:pPr>
    </w:p>
    <w:p w14:paraId="77950EE1" w14:textId="77777777" w:rsidR="00211CE8" w:rsidRDefault="00211CE8" w:rsidP="00211CE8">
      <w:pPr>
        <w:pStyle w:val="PL"/>
      </w:pPr>
      <w:r>
        <w:t>END</w:t>
      </w:r>
    </w:p>
    <w:p w14:paraId="2C68CDCB" w14:textId="77777777" w:rsidR="00211CE8" w:rsidRDefault="00211CE8" w:rsidP="00211CE8">
      <w:pPr>
        <w:pStyle w:val="PL"/>
      </w:pPr>
      <w:r>
        <w:rPr>
          <w:lang w:eastAsia="ko-KR"/>
        </w:rPr>
        <w:t>-- ASN1STOP</w:t>
      </w:r>
    </w:p>
    <w:p w14:paraId="4BABA88E" w14:textId="77777777" w:rsidR="00211CE8" w:rsidRDefault="00211CE8" w:rsidP="00211CE8">
      <w:pPr>
        <w:pStyle w:val="PL"/>
        <w:rPr>
          <w:b/>
          <w:highlight w:val="yellow"/>
          <w:lang w:eastAsia="ko-KR"/>
        </w:rPr>
      </w:pPr>
    </w:p>
    <w:p w14:paraId="136E3830" w14:textId="77777777" w:rsidR="00211CE8" w:rsidRDefault="00211CE8" w:rsidP="00211CE8">
      <w:pPr>
        <w:spacing w:after="120"/>
      </w:pPr>
      <w:r>
        <w:rPr>
          <w:b/>
          <w:highlight w:val="yellow"/>
        </w:rPr>
        <w:lastRenderedPageBreak/>
        <w:t>END OF CHANGES</w:t>
      </w:r>
    </w:p>
    <w:p w14:paraId="68C9CD36" w14:textId="38C122A5" w:rsidR="001E41F3" w:rsidRPr="00E742C5" w:rsidRDefault="001E41F3" w:rsidP="00211CE8">
      <w:pPr>
        <w:rPr>
          <w:b/>
          <w:lang w:val="en-US"/>
        </w:rPr>
      </w:pPr>
    </w:p>
    <w:sectPr w:rsidR="001E41F3" w:rsidRPr="00E742C5">
      <w:pgSz w:w="16838" w:h="11906" w:orient="landscape"/>
      <w:pgMar w:top="1417" w:right="1417" w:bottom="1417" w:left="1417" w:header="720" w:footer="720" w:gutter="0"/>
      <w:cols w:space="720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ADD0DC" w14:textId="77777777" w:rsidR="00295DD4" w:rsidRDefault="00295DD4">
      <w:r>
        <w:separator/>
      </w:r>
    </w:p>
  </w:endnote>
  <w:endnote w:type="continuationSeparator" w:id="0">
    <w:p w14:paraId="220585B4" w14:textId="77777777" w:rsidR="00295DD4" w:rsidRDefault="00295D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4D1F71" w14:textId="77777777" w:rsidR="00295DD4" w:rsidRDefault="00295DD4">
      <w:r>
        <w:separator/>
      </w:r>
    </w:p>
  </w:footnote>
  <w:footnote w:type="continuationSeparator" w:id="0">
    <w:p w14:paraId="0FADD52B" w14:textId="77777777" w:rsidR="00295DD4" w:rsidRDefault="00295D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431C74" w:rsidRDefault="00431C7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431C74" w:rsidRDefault="00431C7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431C74" w:rsidRDefault="00431C7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431C74" w:rsidRDefault="00431C7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54A0A5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0B4071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404687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DF687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EE236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88BA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D9E93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5"/>
  </w:num>
  <w:num w:numId="13">
    <w:abstractNumId w:val="13"/>
  </w:num>
  <w:num w:numId="14">
    <w:abstractNumId w:val="14"/>
  </w:num>
  <w:num w:numId="15">
    <w:abstractNumId w:val="11"/>
  </w:num>
  <w:num w:numId="16">
    <w:abstractNumId w:val="1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668F"/>
    <w:rsid w:val="000455D9"/>
    <w:rsid w:val="00046752"/>
    <w:rsid w:val="00060C06"/>
    <w:rsid w:val="000A27CD"/>
    <w:rsid w:val="000A6394"/>
    <w:rsid w:val="000B7FED"/>
    <w:rsid w:val="000C038A"/>
    <w:rsid w:val="000C1DBB"/>
    <w:rsid w:val="000C3853"/>
    <w:rsid w:val="000C60E8"/>
    <w:rsid w:val="000C6598"/>
    <w:rsid w:val="000D44B3"/>
    <w:rsid w:val="00104A89"/>
    <w:rsid w:val="001147C1"/>
    <w:rsid w:val="00133DA3"/>
    <w:rsid w:val="00135217"/>
    <w:rsid w:val="00145D43"/>
    <w:rsid w:val="00147249"/>
    <w:rsid w:val="00151AAA"/>
    <w:rsid w:val="001779E3"/>
    <w:rsid w:val="00192C46"/>
    <w:rsid w:val="001A08B3"/>
    <w:rsid w:val="001A2CA0"/>
    <w:rsid w:val="001A7B60"/>
    <w:rsid w:val="001B52F0"/>
    <w:rsid w:val="001B5B5D"/>
    <w:rsid w:val="001B7A65"/>
    <w:rsid w:val="001D13ED"/>
    <w:rsid w:val="001E41F3"/>
    <w:rsid w:val="001E5369"/>
    <w:rsid w:val="00211CE8"/>
    <w:rsid w:val="0026004D"/>
    <w:rsid w:val="002640DD"/>
    <w:rsid w:val="00275D12"/>
    <w:rsid w:val="00284FEB"/>
    <w:rsid w:val="002860C4"/>
    <w:rsid w:val="00294903"/>
    <w:rsid w:val="00295DD4"/>
    <w:rsid w:val="002B5741"/>
    <w:rsid w:val="002B7259"/>
    <w:rsid w:val="002E472E"/>
    <w:rsid w:val="0030253D"/>
    <w:rsid w:val="00305409"/>
    <w:rsid w:val="003609EF"/>
    <w:rsid w:val="0036231A"/>
    <w:rsid w:val="00374DD4"/>
    <w:rsid w:val="003A2119"/>
    <w:rsid w:val="003E1A36"/>
    <w:rsid w:val="004052A8"/>
    <w:rsid w:val="00410371"/>
    <w:rsid w:val="004242F1"/>
    <w:rsid w:val="00431C74"/>
    <w:rsid w:val="004345EE"/>
    <w:rsid w:val="0045502C"/>
    <w:rsid w:val="004750DC"/>
    <w:rsid w:val="00491C01"/>
    <w:rsid w:val="004A37A8"/>
    <w:rsid w:val="004A5333"/>
    <w:rsid w:val="004B75B7"/>
    <w:rsid w:val="004C3C3F"/>
    <w:rsid w:val="0051580D"/>
    <w:rsid w:val="00547111"/>
    <w:rsid w:val="005616EF"/>
    <w:rsid w:val="00592D74"/>
    <w:rsid w:val="005E2620"/>
    <w:rsid w:val="005E2C44"/>
    <w:rsid w:val="005F054C"/>
    <w:rsid w:val="00617703"/>
    <w:rsid w:val="00621188"/>
    <w:rsid w:val="006257ED"/>
    <w:rsid w:val="006277EC"/>
    <w:rsid w:val="00634F72"/>
    <w:rsid w:val="00636784"/>
    <w:rsid w:val="006374EF"/>
    <w:rsid w:val="00665C47"/>
    <w:rsid w:val="00666ED2"/>
    <w:rsid w:val="00695808"/>
    <w:rsid w:val="006B46FB"/>
    <w:rsid w:val="006C5162"/>
    <w:rsid w:val="006E21FB"/>
    <w:rsid w:val="006E67DD"/>
    <w:rsid w:val="007176FF"/>
    <w:rsid w:val="0075772E"/>
    <w:rsid w:val="00770D14"/>
    <w:rsid w:val="00792342"/>
    <w:rsid w:val="007977A8"/>
    <w:rsid w:val="007B512A"/>
    <w:rsid w:val="007C2097"/>
    <w:rsid w:val="007D6A07"/>
    <w:rsid w:val="007E304C"/>
    <w:rsid w:val="007E733F"/>
    <w:rsid w:val="007F7259"/>
    <w:rsid w:val="008040A8"/>
    <w:rsid w:val="008141B9"/>
    <w:rsid w:val="008250C8"/>
    <w:rsid w:val="008279FA"/>
    <w:rsid w:val="008626E7"/>
    <w:rsid w:val="00870EE7"/>
    <w:rsid w:val="008863B9"/>
    <w:rsid w:val="008A45A6"/>
    <w:rsid w:val="008D14EC"/>
    <w:rsid w:val="008D2B60"/>
    <w:rsid w:val="008F3789"/>
    <w:rsid w:val="008F686C"/>
    <w:rsid w:val="00913223"/>
    <w:rsid w:val="009148DE"/>
    <w:rsid w:val="00941E30"/>
    <w:rsid w:val="00971165"/>
    <w:rsid w:val="009777D9"/>
    <w:rsid w:val="00990EC1"/>
    <w:rsid w:val="00991B88"/>
    <w:rsid w:val="009A5753"/>
    <w:rsid w:val="009A579D"/>
    <w:rsid w:val="009E3297"/>
    <w:rsid w:val="009F734F"/>
    <w:rsid w:val="00A246B6"/>
    <w:rsid w:val="00A47E70"/>
    <w:rsid w:val="00A50CF0"/>
    <w:rsid w:val="00A534B2"/>
    <w:rsid w:val="00A6223F"/>
    <w:rsid w:val="00A75EC3"/>
    <w:rsid w:val="00A7671C"/>
    <w:rsid w:val="00AA2CBC"/>
    <w:rsid w:val="00AC1546"/>
    <w:rsid w:val="00AC5820"/>
    <w:rsid w:val="00AD1CD8"/>
    <w:rsid w:val="00B04E4A"/>
    <w:rsid w:val="00B258BB"/>
    <w:rsid w:val="00B67B97"/>
    <w:rsid w:val="00B87744"/>
    <w:rsid w:val="00B968C8"/>
    <w:rsid w:val="00BA3EC5"/>
    <w:rsid w:val="00BA51D9"/>
    <w:rsid w:val="00BB4EDB"/>
    <w:rsid w:val="00BB5DFC"/>
    <w:rsid w:val="00BD279D"/>
    <w:rsid w:val="00BD6BB8"/>
    <w:rsid w:val="00C319C7"/>
    <w:rsid w:val="00C42DF6"/>
    <w:rsid w:val="00C66BA2"/>
    <w:rsid w:val="00C74F66"/>
    <w:rsid w:val="00C76BFB"/>
    <w:rsid w:val="00C95985"/>
    <w:rsid w:val="00CB6AEC"/>
    <w:rsid w:val="00CC5026"/>
    <w:rsid w:val="00CC68D0"/>
    <w:rsid w:val="00D03F9A"/>
    <w:rsid w:val="00D06D51"/>
    <w:rsid w:val="00D116D3"/>
    <w:rsid w:val="00D24991"/>
    <w:rsid w:val="00D50255"/>
    <w:rsid w:val="00D66520"/>
    <w:rsid w:val="00DA03C8"/>
    <w:rsid w:val="00DA7192"/>
    <w:rsid w:val="00DE34CF"/>
    <w:rsid w:val="00DE63C3"/>
    <w:rsid w:val="00E13F3D"/>
    <w:rsid w:val="00E16242"/>
    <w:rsid w:val="00E34898"/>
    <w:rsid w:val="00E74282"/>
    <w:rsid w:val="00E742C5"/>
    <w:rsid w:val="00EB09B7"/>
    <w:rsid w:val="00EB0CCF"/>
    <w:rsid w:val="00EB14E9"/>
    <w:rsid w:val="00EE7D7C"/>
    <w:rsid w:val="00EF1657"/>
    <w:rsid w:val="00EF7F12"/>
    <w:rsid w:val="00F22A71"/>
    <w:rsid w:val="00F25D98"/>
    <w:rsid w:val="00F300FB"/>
    <w:rsid w:val="00F550EB"/>
    <w:rsid w:val="00FA1033"/>
    <w:rsid w:val="00FB1F2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link w:val="Char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6C516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C5162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6C5162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EB0CC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EB0CCF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EB0CC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EB0CCF"/>
    <w:rPr>
      <w:rFonts w:ascii="Arial" w:hAnsi="Arial"/>
      <w:sz w:val="24"/>
      <w:lang w:val="en-GB" w:eastAsia="en-US"/>
    </w:rPr>
  </w:style>
  <w:style w:type="character" w:customStyle="1" w:styleId="6Char">
    <w:name w:val="标题 6 Char"/>
    <w:link w:val="6"/>
    <w:rsid w:val="00EB0CCF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EB0CCF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EB0CCF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rsid w:val="00EB0CCF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rsid w:val="00EB0CCF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EB0CCF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EB0CCF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EB0CC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B0C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EB0CCF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EB0CC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B0CCF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EB0CCF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EB0CCF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EB0CCF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TALLeft1cm">
    <w:name w:val="TAL + Left:  1 cm"/>
    <w:basedOn w:val="TAL"/>
    <w:rsid w:val="00EB0CCF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af1">
    <w:name w:val="Revision"/>
    <w:hidden/>
    <w:uiPriority w:val="99"/>
    <w:semiHidden/>
    <w:rsid w:val="00EB0CCF"/>
    <w:rPr>
      <w:rFonts w:ascii="Times New Roman" w:hAnsi="Times New Roman"/>
      <w:lang w:val="en-GB" w:eastAsia="en-US"/>
    </w:rPr>
  </w:style>
  <w:style w:type="character" w:customStyle="1" w:styleId="Mention">
    <w:name w:val="Mention"/>
    <w:uiPriority w:val="99"/>
    <w:semiHidden/>
    <w:unhideWhenUsed/>
    <w:rsid w:val="00EB0CCF"/>
    <w:rPr>
      <w:color w:val="2B579A"/>
      <w:shd w:val="clear" w:color="auto" w:fill="E6E6E6"/>
    </w:rPr>
  </w:style>
  <w:style w:type="character" w:customStyle="1" w:styleId="Char2">
    <w:name w:val="文档结构图 Char"/>
    <w:link w:val="af0"/>
    <w:rsid w:val="00EB0CCF"/>
    <w:rPr>
      <w:rFonts w:ascii="Tahoma" w:hAnsi="Tahoma" w:cs="Tahoma"/>
      <w:shd w:val="clear" w:color="auto" w:fill="000080"/>
      <w:lang w:val="en-GB" w:eastAsia="en-US"/>
    </w:rPr>
  </w:style>
  <w:style w:type="paragraph" w:customStyle="1" w:styleId="TALLeft0">
    <w:name w:val="TAL + Left:  0"/>
    <w:aliases w:val="4 cm"/>
    <w:basedOn w:val="TAL"/>
    <w:rsid w:val="00EB0CCF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3GPPHeader">
    <w:name w:val="3GPP_Header"/>
    <w:basedOn w:val="a"/>
    <w:rsid w:val="00EB0CCF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TALNotBold">
    <w:name w:val="TAL + Not Bold"/>
    <w:aliases w:val="Left"/>
    <w:basedOn w:val="TH"/>
    <w:link w:val="TALNotBoldChar"/>
    <w:rsid w:val="00EB0CCF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EB0CCF"/>
    <w:rPr>
      <w:rFonts w:ascii="Arial" w:hAnsi="Arial"/>
      <w:b/>
      <w:lang w:val="en-GB" w:eastAsia="ko-KR"/>
    </w:rPr>
  </w:style>
  <w:style w:type="paragraph" w:styleId="af2">
    <w:name w:val="List Paragraph"/>
    <w:basedOn w:val="a"/>
    <w:uiPriority w:val="34"/>
    <w:qFormat/>
    <w:rsid w:val="00EB0CCF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宋体"/>
    </w:rPr>
  </w:style>
  <w:style w:type="character" w:customStyle="1" w:styleId="Char0">
    <w:name w:val="脚注文本 Char"/>
    <w:link w:val="a6"/>
    <w:rsid w:val="00EB0CCF"/>
    <w:rPr>
      <w:rFonts w:ascii="Times New Roman" w:hAnsi="Times New Roman"/>
      <w:sz w:val="16"/>
      <w:lang w:val="en-GB" w:eastAsia="en-US"/>
    </w:rPr>
  </w:style>
  <w:style w:type="character" w:customStyle="1" w:styleId="TALCar">
    <w:name w:val="TAL Car"/>
    <w:qFormat/>
    <w:rsid w:val="00EB0CCF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75772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230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image" Target="media/image1.emf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504DD4-F2BE-49B0-A76F-C51A2449B0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C23B0A1-C3E5-43B2-9641-8224AD8C785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BD9AE8C-6E4F-4AB6-A01B-3E68F70110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10</Pages>
  <Words>2126</Words>
  <Characters>12119</Characters>
  <Application>Microsoft Office Word</Application>
  <DocSecurity>0</DocSecurity>
  <Lines>100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14217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</cp:revision>
  <cp:lastPrinted>1899-12-31T23:00:00Z</cp:lastPrinted>
  <dcterms:created xsi:type="dcterms:W3CDTF">2023-07-07T07:11:00Z</dcterms:created>
  <dcterms:modified xsi:type="dcterms:W3CDTF">2023-07-29T06:32:00Z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(3)/j/c2uQ3FKwoMjrrMML3LEdSxOL3QFoAlqAtHgEVB4pITwnVk1k/khX2P0Y48FNTLacufxvM
MC7Qr3BcCT4dXiecDp8PNqQAAVDnVC0PJujKRz1LnGGOL1Bnc80jqWQM/Zddbk1TwDFeI4va
fn8c9FwdbKFqiqDj5idabfAc13/V0F9nRh4yQJxe+6eCyLQPU+54H6+MDBHm++czCtFKIXTs
tk82i+1MGBQ1eoN2sd</vt:lpwstr>
  </property>
  <property fmtid="{D5CDD505-2E9C-101B-9397-08002B2CF9AE}" pid="22" name="_2015_ms_pID_7253431">
    <vt:lpwstr>rwot5uKhmrZDyzkPEOV8+2tFTd4j6vAaoiZsz8qznN10JOkoEmBKyk
EQ4lI5cnSR5A4JPM76hl/ayKXgIqb0C2UnnKCe+lCIJY70LbAqP2xC24t84+4//umVzjd29K
8ePOl2CzjHwhnDfj388rM7Gqo9W0adsmIhZl5olslwCUgxWKaugCrc84HavjWOaIzg/QgG+W
ZfF9xxhiQhDaZpB/aNNr9ipq9OLxKx61mufI</vt:lpwstr>
  </property>
  <property fmtid="{D5CDD505-2E9C-101B-9397-08002B2CF9AE}" pid="23" name="_2015_ms_pID_7253432">
    <vt:lpwstr>vw==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1690611136</vt:lpwstr>
  </property>
</Properties>
</file>